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DCF77" w14:textId="56C34D96" w:rsidR="00130116" w:rsidRPr="00305F01" w:rsidRDefault="00130116" w:rsidP="0013011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485F32">
        <w:rPr>
          <w:b/>
          <w:noProof/>
          <w:sz w:val="28"/>
          <w:szCs w:val="28"/>
        </w:rPr>
        <w:t>370</w:t>
      </w:r>
    </w:p>
    <w:p w14:paraId="701ACE46" w14:textId="630D62ED" w:rsidR="00456665" w:rsidRDefault="00130116" w:rsidP="0013011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noProof/>
          <w:sz w:val="24"/>
        </w:rPr>
      </w:pPr>
      <w:r w:rsidRPr="00130116">
        <w:rPr>
          <w:rFonts w:ascii="Arial" w:eastAsia="Batang" w:hAnsi="Arial" w:cs="Arial"/>
          <w:b/>
          <w:noProof/>
          <w:sz w:val="24"/>
        </w:rPr>
        <w:fldChar w:fldCharType="begin"/>
      </w:r>
      <w:r w:rsidRPr="00130116">
        <w:rPr>
          <w:rFonts w:ascii="Arial" w:eastAsia="Batang" w:hAnsi="Arial" w:cs="Arial"/>
          <w:b/>
          <w:noProof/>
          <w:sz w:val="24"/>
        </w:rPr>
        <w:instrText xml:space="preserve"> DOCPROPERTY  Location  \* MERGEFORMAT </w:instrText>
      </w:r>
      <w:r w:rsidRPr="00130116">
        <w:rPr>
          <w:rFonts w:ascii="Arial" w:eastAsia="Batang" w:hAnsi="Arial" w:cs="Arial"/>
          <w:b/>
          <w:noProof/>
          <w:sz w:val="24"/>
        </w:rPr>
        <w:fldChar w:fldCharType="separate"/>
      </w:r>
      <w:r w:rsidRPr="00130116">
        <w:rPr>
          <w:rFonts w:ascii="Arial" w:eastAsia="Batang" w:hAnsi="Arial" w:cs="Arial"/>
          <w:b/>
          <w:noProof/>
          <w:sz w:val="24"/>
        </w:rPr>
        <w:t>E-meeting</w:t>
      </w:r>
      <w:r w:rsidRPr="00130116">
        <w:rPr>
          <w:rFonts w:ascii="Arial" w:eastAsia="Batang" w:hAnsi="Arial" w:cs="Arial"/>
          <w:b/>
          <w:noProof/>
          <w:sz w:val="24"/>
        </w:rPr>
        <w:fldChar w:fldCharType="end"/>
      </w:r>
      <w:r w:rsidRPr="00130116">
        <w:rPr>
          <w:rFonts w:ascii="Arial" w:eastAsia="Batang" w:hAnsi="Arial" w:cs="Arial"/>
          <w:b/>
          <w:noProof/>
          <w:sz w:val="24"/>
        </w:rPr>
        <w:t xml:space="preserve">, </w:t>
      </w:r>
      <w:r w:rsidRPr="00130116">
        <w:rPr>
          <w:rFonts w:ascii="Arial" w:eastAsia="Batang" w:hAnsi="Arial" w:cs="Arial"/>
          <w:b/>
          <w:noProof/>
          <w:sz w:val="24"/>
        </w:rPr>
        <w:fldChar w:fldCharType="begin"/>
      </w:r>
      <w:r w:rsidRPr="00130116">
        <w:rPr>
          <w:rFonts w:ascii="Arial" w:eastAsia="Batang" w:hAnsi="Arial" w:cs="Arial"/>
          <w:b/>
          <w:noProof/>
          <w:sz w:val="24"/>
        </w:rPr>
        <w:instrText xml:space="preserve"> DOCPROPERTY  StartDate  \* MERGEFORMAT </w:instrText>
      </w:r>
      <w:r w:rsidRPr="00130116">
        <w:rPr>
          <w:rFonts w:ascii="Arial" w:eastAsia="Batang" w:hAnsi="Arial" w:cs="Arial"/>
          <w:b/>
          <w:noProof/>
          <w:sz w:val="24"/>
        </w:rPr>
        <w:fldChar w:fldCharType="separate"/>
      </w:r>
      <w:r w:rsidRPr="00130116">
        <w:rPr>
          <w:rFonts w:ascii="Arial" w:eastAsia="Batang" w:hAnsi="Arial" w:cs="Arial"/>
          <w:b/>
          <w:noProof/>
          <w:sz w:val="24"/>
        </w:rPr>
        <w:t>17</w:t>
      </w:r>
      <w:r w:rsidRPr="00130116">
        <w:rPr>
          <w:rFonts w:ascii="Arial" w:eastAsia="Batang" w:hAnsi="Arial" w:cs="Arial"/>
          <w:b/>
          <w:noProof/>
          <w:sz w:val="24"/>
          <w:vertAlign w:val="superscript"/>
        </w:rPr>
        <w:t>th</w:t>
      </w:r>
      <w:r w:rsidRPr="00130116">
        <w:rPr>
          <w:rFonts w:ascii="Arial" w:eastAsia="Batang" w:hAnsi="Arial" w:cs="Arial"/>
          <w:b/>
          <w:noProof/>
          <w:sz w:val="24"/>
        </w:rPr>
        <w:t xml:space="preserve"> </w:t>
      </w:r>
      <w:r w:rsidRPr="00130116">
        <w:rPr>
          <w:rFonts w:ascii="Arial" w:eastAsia="Batang" w:hAnsi="Arial" w:cs="Arial"/>
          <w:b/>
          <w:noProof/>
          <w:sz w:val="24"/>
        </w:rPr>
        <w:fldChar w:fldCharType="end"/>
      </w:r>
      <w:r w:rsidRPr="00130116">
        <w:rPr>
          <w:rFonts w:ascii="Arial" w:eastAsia="Batang" w:hAnsi="Arial" w:cs="Arial"/>
          <w:b/>
          <w:noProof/>
          <w:sz w:val="24"/>
        </w:rPr>
        <w:t>– 21</w:t>
      </w:r>
      <w:r w:rsidRPr="00130116">
        <w:rPr>
          <w:rFonts w:ascii="Arial" w:eastAsia="Batang" w:hAnsi="Arial" w:cs="Arial"/>
          <w:b/>
          <w:noProof/>
          <w:sz w:val="24"/>
          <w:vertAlign w:val="superscript"/>
        </w:rPr>
        <w:t>st</w:t>
      </w:r>
      <w:r w:rsidRPr="00130116">
        <w:rPr>
          <w:rFonts w:ascii="Arial" w:eastAsia="Batang" w:hAnsi="Arial" w:cs="Arial"/>
          <w:b/>
          <w:noProof/>
          <w:sz w:val="24"/>
        </w:rPr>
        <w:t xml:space="preserve"> </w:t>
      </w:r>
      <w:r w:rsidRPr="00130116">
        <w:rPr>
          <w:rFonts w:ascii="Arial" w:eastAsia="Batang" w:hAnsi="Arial" w:cs="Arial"/>
          <w:b/>
          <w:noProof/>
          <w:sz w:val="24"/>
          <w:lang w:eastAsia="zh-CN"/>
        </w:rPr>
        <w:t>April</w:t>
      </w:r>
      <w:r w:rsidRPr="00130116">
        <w:rPr>
          <w:rFonts w:ascii="Arial" w:eastAsia="Batang" w:hAnsi="Arial" w:cs="Arial"/>
          <w:b/>
          <w:noProof/>
          <w:sz w:val="24"/>
        </w:rPr>
        <w:t>, 2023</w:t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E1FF7">
        <w:rPr>
          <w:rFonts w:ascii="Arial" w:hAnsi="Arial" w:cs="Arial"/>
          <w:b/>
          <w:noProof/>
          <w:sz w:val="24"/>
        </w:rPr>
        <w:tab/>
      </w:r>
      <w:r w:rsidR="009E1FF7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9E1FF7" w:rsidRPr="00130116">
        <w:rPr>
          <w:rFonts w:ascii="Arial" w:hAnsi="Arial" w:cs="Arial"/>
          <w:b/>
          <w:noProof/>
          <w:sz w:val="22"/>
          <w:szCs w:val="22"/>
        </w:rPr>
        <w:t>(</w:t>
      </w:r>
      <w:r w:rsidR="009E1FF7" w:rsidRPr="00130116">
        <w:rPr>
          <w:rFonts w:ascii="Arial" w:hAnsi="Arial" w:cs="Arial"/>
          <w:b/>
          <w:noProof/>
        </w:rPr>
        <w:t>Revision of C</w:t>
      </w:r>
      <w:r w:rsidRPr="00130116">
        <w:rPr>
          <w:rFonts w:ascii="Arial" w:hAnsi="Arial" w:cs="Arial"/>
          <w:b/>
          <w:noProof/>
        </w:rPr>
        <w:t>P</w:t>
      </w:r>
      <w:r w:rsidR="009E1FF7" w:rsidRPr="00130116">
        <w:rPr>
          <w:rFonts w:ascii="Arial" w:hAnsi="Arial" w:cs="Arial"/>
          <w:b/>
          <w:noProof/>
        </w:rPr>
        <w:t>-230</w:t>
      </w:r>
      <w:r w:rsidRPr="00130116">
        <w:rPr>
          <w:rFonts w:ascii="Arial" w:hAnsi="Arial" w:cs="Arial"/>
          <w:b/>
          <w:noProof/>
        </w:rPr>
        <w:t>122</w:t>
      </w:r>
      <w:r w:rsidR="009E1FF7" w:rsidRPr="00130116">
        <w:rPr>
          <w:rFonts w:ascii="Arial" w:hAnsi="Arial" w:cs="Arial"/>
          <w:b/>
          <w:noProof/>
          <w:sz w:val="22"/>
          <w:szCs w:val="22"/>
        </w:rPr>
        <w:t>)</w:t>
      </w:r>
    </w:p>
    <w:p w14:paraId="3C89FC10" w14:textId="452EA500" w:rsidR="00130116" w:rsidRDefault="00130116" w:rsidP="00391F4D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 w:rsidRPr="00130116">
        <w:rPr>
          <w:rFonts w:ascii="Arial" w:eastAsia="SimSun" w:hAnsi="Arial" w:cs="Arial"/>
          <w:b/>
          <w:bCs/>
          <w:noProof/>
          <w:sz w:val="24"/>
          <w:lang w:eastAsia="en-US"/>
        </w:rPr>
        <w:tab/>
      </w:r>
    </w:p>
    <w:p w14:paraId="70A527D4" w14:textId="36E2D3E3" w:rsidR="00456665" w:rsidRPr="00456665" w:rsidRDefault="00456665" w:rsidP="00391F4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Source:</w:t>
      </w:r>
      <w:r w:rsidRPr="00456665">
        <w:rPr>
          <w:rFonts w:ascii="Arial" w:hAnsi="Arial" w:cs="Arial"/>
          <w:b/>
          <w:noProof/>
          <w:sz w:val="24"/>
        </w:rPr>
        <w:tab/>
      </w:r>
      <w:r w:rsidR="009E1FF7">
        <w:rPr>
          <w:rFonts w:ascii="Arial" w:hAnsi="Arial" w:cs="Arial"/>
          <w:b/>
          <w:noProof/>
          <w:sz w:val="24"/>
        </w:rPr>
        <w:t>Ericsson</w:t>
      </w:r>
    </w:p>
    <w:p w14:paraId="13E2F600" w14:textId="77777777" w:rsidR="00456665" w:rsidRPr="00456665" w:rsidRDefault="00456665" w:rsidP="00391F4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Title:</w:t>
      </w:r>
      <w:r w:rsidRPr="00456665">
        <w:rPr>
          <w:rFonts w:ascii="Arial" w:hAnsi="Arial" w:cs="Arial"/>
          <w:b/>
          <w:noProof/>
          <w:sz w:val="24"/>
        </w:rPr>
        <w:tab/>
        <w:t>Revised WID on Enhancement of Network Automation Enablers</w:t>
      </w:r>
    </w:p>
    <w:p w14:paraId="07367179" w14:textId="77777777" w:rsidR="00456665" w:rsidRPr="00456665" w:rsidRDefault="00456665" w:rsidP="00391F4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Document For:</w:t>
      </w:r>
      <w:r w:rsidRPr="00456665">
        <w:rPr>
          <w:rFonts w:ascii="Arial" w:hAnsi="Arial" w:cs="Arial"/>
          <w:b/>
          <w:noProof/>
          <w:sz w:val="24"/>
        </w:rPr>
        <w:tab/>
        <w:t>Approval</w:t>
      </w:r>
    </w:p>
    <w:p w14:paraId="3151828F" w14:textId="2A401F8A" w:rsidR="00456665" w:rsidRPr="00456665" w:rsidRDefault="00456665" w:rsidP="00391F4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Agenda Item:</w:t>
      </w:r>
      <w:r w:rsidRPr="00456665">
        <w:rPr>
          <w:rFonts w:ascii="Arial" w:hAnsi="Arial" w:cs="Arial"/>
          <w:b/>
          <w:noProof/>
          <w:sz w:val="24"/>
        </w:rPr>
        <w:tab/>
        <w:t>18.</w:t>
      </w:r>
      <w:r w:rsidR="00130116">
        <w:rPr>
          <w:rFonts w:ascii="Arial" w:hAnsi="Arial" w:cs="Arial"/>
          <w:b/>
          <w:noProof/>
          <w:sz w:val="24"/>
        </w:rPr>
        <w:t>1.2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0C797BD8" w:rsidR="00EC5E3B" w:rsidRDefault="004554C5">
      <w:pPr>
        <w:pStyle w:val="Heading1"/>
      </w:pPr>
      <w:r>
        <w:t xml:space="preserve">Title: </w:t>
      </w:r>
      <w:r>
        <w:tab/>
      </w:r>
      <w:r w:rsidR="00941C5D" w:rsidRPr="00941C5D">
        <w:t>Enhancement of Network Automation Enablers</w:t>
      </w:r>
    </w:p>
    <w:p w14:paraId="3B16F60A" w14:textId="1B8627DE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5C5A19" w:rsidRPr="005C5A19">
        <w:t>eNetAE</w:t>
      </w:r>
    </w:p>
    <w:p w14:paraId="7AE9A590" w14:textId="565517CB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8E3BF7" w:rsidRPr="008E3BF7">
        <w:t>980039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2686" w14:paraId="15E06876" w14:textId="77777777" w:rsidTr="005A2686">
        <w:trPr>
          <w:ins w:id="1" w:author="Maria Liang" w:date="2023-04-06T22:36:00Z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1F1ED" w14:textId="77777777" w:rsidR="005A2686" w:rsidRPr="005A2686" w:rsidRDefault="005A2686" w:rsidP="005A2686">
            <w:pPr>
              <w:pStyle w:val="TAC"/>
              <w:rPr>
                <w:ins w:id="2" w:author="Maria Liang" w:date="2023-04-06T22:36:00Z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90AFEDE" w14:textId="77777777" w:rsidR="005A2686" w:rsidRPr="005A2686" w:rsidRDefault="005A2686" w:rsidP="005A2686">
            <w:pPr>
              <w:pStyle w:val="TAH"/>
              <w:rPr>
                <w:ins w:id="3" w:author="Maria Liang" w:date="2023-04-06T22:36:00Z"/>
                <w:color w:val="4F81BD"/>
                <w:sz w:val="20"/>
              </w:rPr>
            </w:pPr>
            <w:ins w:id="4" w:author="Maria Liang" w:date="2023-04-06T22:36:00Z">
              <w:r w:rsidRPr="005A2686">
                <w:rPr>
                  <w:color w:val="4F81BD"/>
                  <w:sz w:val="20"/>
                </w:rPr>
                <w:t xml:space="preserve">Study </w:t>
              </w:r>
            </w:ins>
          </w:p>
        </w:tc>
      </w:tr>
      <w:tr w:rsidR="005A2686" w14:paraId="6FE474C9" w14:textId="77777777" w:rsidTr="005A2686">
        <w:trPr>
          <w:ins w:id="5" w:author="Maria Liang" w:date="2023-04-06T22:36:00Z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43A3A" w14:textId="77777777" w:rsidR="005A2686" w:rsidRPr="005A2686" w:rsidRDefault="005A2686" w:rsidP="005A2686">
            <w:pPr>
              <w:pStyle w:val="TAC"/>
              <w:rPr>
                <w:ins w:id="6" w:author="Maria Liang" w:date="2023-04-06T22:36:00Z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C0AA839" w14:textId="77777777" w:rsidR="005A2686" w:rsidRPr="005A2686" w:rsidRDefault="005A2686" w:rsidP="005A2686">
            <w:pPr>
              <w:pStyle w:val="TAH"/>
              <w:rPr>
                <w:ins w:id="7" w:author="Maria Liang" w:date="2023-04-06T22:36:00Z"/>
                <w:color w:val="4F81BD"/>
                <w:sz w:val="20"/>
              </w:rPr>
            </w:pPr>
            <w:ins w:id="8" w:author="Maria Liang" w:date="2023-04-06T22:36:00Z">
              <w:r w:rsidRPr="005A2686">
                <w:rPr>
                  <w:color w:val="4F81BD"/>
                  <w:sz w:val="20"/>
                </w:rPr>
                <w:t>Normative – Stage 1</w:t>
              </w:r>
            </w:ins>
          </w:p>
        </w:tc>
      </w:tr>
      <w:tr w:rsidR="005A2686" w14:paraId="5AE87A66" w14:textId="77777777" w:rsidTr="005A2686">
        <w:trPr>
          <w:ins w:id="9" w:author="Maria Liang" w:date="2023-04-06T22:36:00Z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13A62" w14:textId="77777777" w:rsidR="005A2686" w:rsidRPr="005A2686" w:rsidRDefault="005A2686" w:rsidP="005A2686">
            <w:pPr>
              <w:pStyle w:val="TAC"/>
              <w:rPr>
                <w:ins w:id="10" w:author="Maria Liang" w:date="2023-04-06T22:36:00Z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F0982B6" w14:textId="77777777" w:rsidR="005A2686" w:rsidRPr="005A2686" w:rsidRDefault="005A2686" w:rsidP="005A2686">
            <w:pPr>
              <w:pStyle w:val="TAH"/>
              <w:rPr>
                <w:ins w:id="11" w:author="Maria Liang" w:date="2023-04-06T22:36:00Z"/>
                <w:color w:val="4F81BD"/>
                <w:sz w:val="20"/>
              </w:rPr>
            </w:pPr>
            <w:ins w:id="12" w:author="Maria Liang" w:date="2023-04-06T22:36:00Z">
              <w:r w:rsidRPr="005A2686">
                <w:rPr>
                  <w:color w:val="4F81BD"/>
                  <w:sz w:val="20"/>
                </w:rPr>
                <w:t>Normative – Stage 2</w:t>
              </w:r>
            </w:ins>
          </w:p>
        </w:tc>
      </w:tr>
      <w:tr w:rsidR="005A2686" w14:paraId="58010D2F" w14:textId="77777777" w:rsidTr="005A2686">
        <w:trPr>
          <w:ins w:id="13" w:author="Maria Liang" w:date="2023-04-06T22:36:00Z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C85AE" w14:textId="77777777" w:rsidR="005A2686" w:rsidRPr="005A2686" w:rsidRDefault="005A2686" w:rsidP="005A2686">
            <w:pPr>
              <w:pStyle w:val="TAC"/>
              <w:rPr>
                <w:ins w:id="14" w:author="Maria Liang" w:date="2023-04-06T22:36:00Z"/>
              </w:rPr>
            </w:pPr>
            <w:ins w:id="15" w:author="Maria Liang" w:date="2023-04-06T22:36:00Z">
              <w:r w:rsidRPr="005A2686">
                <w:t>X</w:t>
              </w:r>
            </w:ins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C9129E5" w14:textId="77777777" w:rsidR="005A2686" w:rsidRPr="005A2686" w:rsidRDefault="005A2686" w:rsidP="005A2686">
            <w:pPr>
              <w:pStyle w:val="TAH"/>
              <w:rPr>
                <w:ins w:id="16" w:author="Maria Liang" w:date="2023-04-06T22:36:00Z"/>
                <w:color w:val="4F81BD"/>
                <w:sz w:val="20"/>
              </w:rPr>
            </w:pPr>
            <w:ins w:id="17" w:author="Maria Liang" w:date="2023-04-06T22:36:00Z">
              <w:r w:rsidRPr="005A2686">
                <w:rPr>
                  <w:color w:val="4F81BD"/>
                  <w:sz w:val="20"/>
                </w:rPr>
                <w:t>Normative – Stage 3</w:t>
              </w:r>
            </w:ins>
          </w:p>
        </w:tc>
      </w:tr>
      <w:tr w:rsidR="005A2686" w14:paraId="7BFCE40C" w14:textId="77777777" w:rsidTr="005A2686">
        <w:trPr>
          <w:ins w:id="18" w:author="Maria Liang" w:date="2023-04-06T22:36:00Z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3997E" w14:textId="77777777" w:rsidR="005A2686" w:rsidRPr="005A2686" w:rsidRDefault="005A2686" w:rsidP="005A2686">
            <w:pPr>
              <w:pStyle w:val="TAC"/>
              <w:rPr>
                <w:ins w:id="19" w:author="Maria Liang" w:date="2023-04-06T22:36:00Z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704534F" w14:textId="77777777" w:rsidR="005A2686" w:rsidRPr="005A2686" w:rsidRDefault="005A2686" w:rsidP="005A2686">
            <w:pPr>
              <w:pStyle w:val="TAH"/>
              <w:rPr>
                <w:ins w:id="20" w:author="Maria Liang" w:date="2023-04-06T22:36:00Z"/>
                <w:color w:val="4F81BD"/>
                <w:sz w:val="20"/>
              </w:rPr>
            </w:pPr>
            <w:ins w:id="21" w:author="Maria Liang" w:date="2023-04-06T22:36:00Z">
              <w:r w:rsidRPr="005A2686">
                <w:rPr>
                  <w:color w:val="4F81BD"/>
                  <w:sz w:val="20"/>
                </w:rPr>
                <w:t>Normative – Other*</w:t>
              </w:r>
            </w:ins>
          </w:p>
        </w:tc>
      </w:tr>
      <w:tr w:rsidR="00EC5E3B" w:rsidDel="005A2686" w14:paraId="66079E33" w14:textId="599117E7">
        <w:trPr>
          <w:del w:id="22" w:author="Maria Liang" w:date="2023-04-06T22:36:00Z"/>
        </w:trPr>
        <w:tc>
          <w:tcPr>
            <w:tcW w:w="675" w:type="dxa"/>
          </w:tcPr>
          <w:p w14:paraId="2B886BC1" w14:textId="4E7ABE9E" w:rsidR="00EC5E3B" w:rsidDel="005A2686" w:rsidRDefault="00FC6329">
            <w:pPr>
              <w:pStyle w:val="TAC"/>
              <w:rPr>
                <w:del w:id="23" w:author="Maria Liang" w:date="2023-04-06T22:36:00Z"/>
              </w:rPr>
            </w:pPr>
            <w:del w:id="24" w:author="Maria Liang" w:date="2023-04-06T22:36:00Z">
              <w:r w:rsidDel="005A2686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2B9AA062" w14:textId="60132576" w:rsidR="00EC5E3B" w:rsidDel="005A2686" w:rsidRDefault="00FC6329">
            <w:pPr>
              <w:pStyle w:val="TAH"/>
              <w:ind w:right="-99"/>
              <w:jc w:val="left"/>
              <w:rPr>
                <w:del w:id="25" w:author="Maria Liang" w:date="2023-04-06T22:36:00Z"/>
                <w:color w:val="4F81BD"/>
              </w:rPr>
            </w:pPr>
            <w:del w:id="26" w:author="Maria Liang" w:date="2023-04-06T22:36:00Z">
              <w:r w:rsidDel="005A2686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EC5E3B" w:rsidDel="005A2686" w14:paraId="561FD464" w14:textId="0C7B082D">
        <w:trPr>
          <w:del w:id="27" w:author="Maria Liang" w:date="2023-04-06T22:36:00Z"/>
        </w:trPr>
        <w:tc>
          <w:tcPr>
            <w:tcW w:w="675" w:type="dxa"/>
          </w:tcPr>
          <w:p w14:paraId="4D4CF91F" w14:textId="2E4ED24F" w:rsidR="00EC5E3B" w:rsidDel="005A2686" w:rsidRDefault="00EC5E3B">
            <w:pPr>
              <w:pStyle w:val="TAC"/>
              <w:rPr>
                <w:del w:id="28" w:author="Maria Liang" w:date="2023-04-06T22:36:00Z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5668C5D9" w:rsidR="00EC5E3B" w:rsidDel="005A2686" w:rsidRDefault="00FC6329">
            <w:pPr>
              <w:pStyle w:val="TAH"/>
              <w:ind w:right="-99"/>
              <w:jc w:val="left"/>
              <w:rPr>
                <w:del w:id="29" w:author="Maria Liang" w:date="2023-04-06T22:36:00Z"/>
              </w:rPr>
            </w:pPr>
            <w:del w:id="30" w:author="Maria Liang" w:date="2023-04-06T22:36:00Z">
              <w:r w:rsidDel="005A2686">
                <w:delText>Building Block</w:delText>
              </w:r>
            </w:del>
          </w:p>
        </w:tc>
      </w:tr>
      <w:tr w:rsidR="00EC5E3B" w:rsidDel="005A2686" w14:paraId="51CACD1D" w14:textId="2A1347DC">
        <w:trPr>
          <w:del w:id="31" w:author="Maria Liang" w:date="2023-04-06T22:36:00Z"/>
        </w:trPr>
        <w:tc>
          <w:tcPr>
            <w:tcW w:w="675" w:type="dxa"/>
          </w:tcPr>
          <w:p w14:paraId="1E23E99B" w14:textId="66F560DD" w:rsidR="00EC5E3B" w:rsidDel="005A2686" w:rsidRDefault="00EC5E3B">
            <w:pPr>
              <w:pStyle w:val="TAC"/>
              <w:rPr>
                <w:del w:id="32" w:author="Maria Liang" w:date="2023-04-06T22:36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110BC43" w:rsidR="00EC5E3B" w:rsidDel="005A2686" w:rsidRDefault="00FC6329">
            <w:pPr>
              <w:pStyle w:val="TAH"/>
              <w:ind w:right="-99"/>
              <w:jc w:val="left"/>
              <w:rPr>
                <w:del w:id="33" w:author="Maria Liang" w:date="2023-04-06T22:36:00Z"/>
                <w:b w:val="0"/>
                <w:i/>
              </w:rPr>
            </w:pPr>
            <w:del w:id="34" w:author="Maria Liang" w:date="2023-04-06T22:36:00Z">
              <w:r w:rsidDel="005A2686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EC5E3B" w:rsidDel="005A2686" w14:paraId="0F48599E" w14:textId="50F74F0F">
        <w:trPr>
          <w:del w:id="35" w:author="Maria Liang" w:date="2023-04-06T22:36:00Z"/>
        </w:trPr>
        <w:tc>
          <w:tcPr>
            <w:tcW w:w="675" w:type="dxa"/>
          </w:tcPr>
          <w:p w14:paraId="6C2BA035" w14:textId="40B87D97" w:rsidR="00EC5E3B" w:rsidDel="005A2686" w:rsidRDefault="00EC5E3B">
            <w:pPr>
              <w:pStyle w:val="TAC"/>
              <w:rPr>
                <w:del w:id="36" w:author="Maria Liang" w:date="2023-04-06T22:36:00Z"/>
              </w:rPr>
            </w:pPr>
          </w:p>
        </w:tc>
        <w:tc>
          <w:tcPr>
            <w:tcW w:w="2694" w:type="dxa"/>
            <w:shd w:val="clear" w:color="auto" w:fill="E0E0E0"/>
          </w:tcPr>
          <w:p w14:paraId="60AE06D1" w14:textId="04948678" w:rsidR="00EC5E3B" w:rsidDel="005A2686" w:rsidRDefault="00FC6329">
            <w:pPr>
              <w:pStyle w:val="TAH"/>
              <w:ind w:right="-99"/>
              <w:jc w:val="left"/>
              <w:rPr>
                <w:del w:id="37" w:author="Maria Liang" w:date="2023-04-06T22:36:00Z"/>
              </w:rPr>
            </w:pPr>
            <w:del w:id="38" w:author="Maria Liang" w:date="2023-04-06T22:36:00Z">
              <w:r w:rsidDel="005A2686">
                <w:rPr>
                  <w:color w:val="4F81BD"/>
                  <w:sz w:val="20"/>
                </w:rPr>
                <w:delText>Study Item</w:delText>
              </w:r>
            </w:del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3584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4C0549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27" w:type="dxa"/>
            <w:tcBorders>
              <w:bottom w:val="single" w:sz="6" w:space="0" w:color="000000"/>
            </w:tcBorders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84" w:type="dxa"/>
            <w:tcBorders>
              <w:bottom w:val="single" w:sz="6" w:space="0" w:color="000000"/>
            </w:tcBorders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76982" w14:paraId="4CE6094F" w14:textId="77777777" w:rsidTr="00D603F7">
        <w:trPr>
          <w:trHeight w:val="244"/>
        </w:trPr>
        <w:tc>
          <w:tcPr>
            <w:tcW w:w="1101" w:type="dxa"/>
            <w:shd w:val="clear" w:color="auto" w:fill="auto"/>
          </w:tcPr>
          <w:p w14:paraId="5689F60B" w14:textId="0D70CF12" w:rsidR="00A76982" w:rsidRDefault="00000000" w:rsidP="00A76982">
            <w:pPr>
              <w:pStyle w:val="TAL"/>
            </w:pPr>
            <w:hyperlink r:id="rId11" w:tgtFrame="_blank" w:history="1">
              <w:r w:rsidR="00A76982">
                <w:t>820020</w:t>
              </w:r>
            </w:hyperlink>
          </w:p>
        </w:tc>
        <w:tc>
          <w:tcPr>
            <w:tcW w:w="3427" w:type="dxa"/>
            <w:shd w:val="clear" w:color="auto" w:fill="auto"/>
          </w:tcPr>
          <w:p w14:paraId="05B0EA94" w14:textId="3BC4B02B" w:rsidR="00A76982" w:rsidRDefault="00A76982" w:rsidP="00A76982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3584" w:type="dxa"/>
            <w:shd w:val="clear" w:color="auto" w:fill="auto"/>
          </w:tcPr>
          <w:p w14:paraId="6F23D66D" w14:textId="08DEA375" w:rsidR="00A76982" w:rsidRDefault="00A76982" w:rsidP="00D603F7">
            <w:pPr>
              <w:pStyle w:val="TAL"/>
            </w:pPr>
            <w:r w:rsidRPr="00D603F7">
              <w:t>Stage 2 architectural requirements</w:t>
            </w:r>
          </w:p>
        </w:tc>
      </w:tr>
      <w:tr w:rsidR="00A76982" w14:paraId="11CB4F3B" w14:textId="77777777" w:rsidTr="004C0549">
        <w:tc>
          <w:tcPr>
            <w:tcW w:w="1101" w:type="dxa"/>
          </w:tcPr>
          <w:p w14:paraId="2FC6E64E" w14:textId="03AC1A1D" w:rsidR="00A76982" w:rsidRDefault="00A76982" w:rsidP="00A76982">
            <w:pPr>
              <w:pStyle w:val="TAL"/>
            </w:pPr>
            <w:r>
              <w:t>900010</w:t>
            </w:r>
          </w:p>
        </w:tc>
        <w:tc>
          <w:tcPr>
            <w:tcW w:w="3427" w:type="dxa"/>
          </w:tcPr>
          <w:p w14:paraId="7C7E0657" w14:textId="7C7288CC" w:rsidR="00A76982" w:rsidRDefault="00A76982" w:rsidP="00A76982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3584" w:type="dxa"/>
          </w:tcPr>
          <w:p w14:paraId="09C626CD" w14:textId="603179CC" w:rsidR="00A76982" w:rsidRDefault="00A76982" w:rsidP="00790F37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</w:t>
            </w:r>
          </w:p>
        </w:tc>
      </w:tr>
      <w:tr w:rsidR="00A76982" w14:paraId="54D67F31" w14:textId="77777777" w:rsidTr="00D603F7">
        <w:trPr>
          <w:trHeight w:val="296"/>
        </w:trPr>
        <w:tc>
          <w:tcPr>
            <w:tcW w:w="1101" w:type="dxa"/>
          </w:tcPr>
          <w:p w14:paraId="7A856CF7" w14:textId="0D8215CC" w:rsidR="00A76982" w:rsidRDefault="00D603F7" w:rsidP="00D603F7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427" w:type="dxa"/>
          </w:tcPr>
          <w:p w14:paraId="6BB23045" w14:textId="31D450A3" w:rsidR="00A76982" w:rsidRDefault="00D603F7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3584" w:type="dxa"/>
          </w:tcPr>
          <w:p w14:paraId="2DF2C0AD" w14:textId="651A6D16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0725F2AC" w14:textId="77777777" w:rsidTr="00D603F7">
        <w:trPr>
          <w:trHeight w:val="273"/>
        </w:trPr>
        <w:tc>
          <w:tcPr>
            <w:tcW w:w="1101" w:type="dxa"/>
          </w:tcPr>
          <w:p w14:paraId="67D9BFFC" w14:textId="02F579AC" w:rsidR="00A76982" w:rsidRDefault="00A76982" w:rsidP="00A76982">
            <w:pPr>
              <w:pStyle w:val="TAL"/>
            </w:pPr>
            <w:r>
              <w:t>830009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27A71F2F" w14:textId="36AB4D1A" w:rsidR="00A76982" w:rsidRDefault="00000000" w:rsidP="00A76982">
            <w:pPr>
              <w:pStyle w:val="TAL"/>
              <w:rPr>
                <w:rFonts w:eastAsiaTheme="minorEastAsia"/>
                <w:lang w:eastAsia="zh-CN"/>
              </w:rPr>
            </w:pPr>
            <w:hyperlink r:id="rId12" w:history="1">
              <w:r w:rsidR="00A76982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5164127C" w14:textId="0DFA14F5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216BA47C" w14:textId="77777777" w:rsidTr="004C0549">
        <w:tc>
          <w:tcPr>
            <w:tcW w:w="1101" w:type="dxa"/>
          </w:tcPr>
          <w:p w14:paraId="15BFBC88" w14:textId="221D37C4" w:rsidR="00A76982" w:rsidRDefault="00A76982" w:rsidP="00A76982">
            <w:pPr>
              <w:pStyle w:val="TAL"/>
            </w:pPr>
            <w:r>
              <w:t>910012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77B07137" w14:textId="65D79860" w:rsidR="00A76982" w:rsidRDefault="00A76982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t>Enablers for Network Automation for 5G - phase 2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46F43395" w14:textId="598783DC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280D3774" w14:textId="200ADD9A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Nnwdaf services </w:t>
      </w:r>
      <w:r w:rsidR="004C0549">
        <w:rPr>
          <w:lang w:val="en-US"/>
        </w:rPr>
        <w:t xml:space="preserve">defined in 3GPP TS 29.520, Ndccf services defined in 3GPP TS 29.574, Nadrf services defined in 3GPP TS 29.575, Nmfaf services defined in 3GPP TS 29.576, </w:t>
      </w:r>
      <w:ins w:id="39" w:author="Maria Liang" w:date="2023-04-06T22:38:00Z">
        <w:r w:rsidR="005A2686">
          <w:rPr>
            <w:lang w:val="en-US"/>
          </w:rPr>
          <w:t xml:space="preserve">NWDAF </w:t>
        </w:r>
      </w:ins>
      <w:ins w:id="40" w:author="Maria Liang" w:date="2023-04-06T22:42:00Z">
        <w:r w:rsidR="005A2686">
          <w:rPr>
            <w:lang w:val="en-US"/>
          </w:rPr>
          <w:t xml:space="preserve">registration and </w:t>
        </w:r>
      </w:ins>
      <w:ins w:id="41" w:author="Maria Liang" w:date="2023-04-06T22:38:00Z">
        <w:r w:rsidR="005A2686">
          <w:rPr>
            <w:lang w:val="en-US"/>
          </w:rPr>
          <w:t xml:space="preserve">discovery </w:t>
        </w:r>
      </w:ins>
      <w:ins w:id="42" w:author="Maria Liang" w:date="2023-04-06T22:41:00Z">
        <w:r w:rsidR="005A2686">
          <w:rPr>
            <w:lang w:val="en-US"/>
          </w:rPr>
          <w:t xml:space="preserve">by NRF </w:t>
        </w:r>
      </w:ins>
      <w:ins w:id="43" w:author="Maria Liang" w:date="2023-04-06T22:38:00Z">
        <w:r w:rsidR="005A2686">
          <w:rPr>
            <w:lang w:val="en-US"/>
          </w:rPr>
          <w:t xml:space="preserve">in </w:t>
        </w:r>
      </w:ins>
      <w:ins w:id="44" w:author="Maria Liang" w:date="2023-04-06T22:39:00Z">
        <w:r w:rsidR="005A2686">
          <w:rPr>
            <w:lang w:val="en-US"/>
          </w:rPr>
          <w:t>3GPP TS 29.510</w:t>
        </w:r>
      </w:ins>
      <w:ins w:id="45" w:author="Maria Liang" w:date="2023-04-06T22:41:00Z">
        <w:r w:rsidR="005A2686">
          <w:rPr>
            <w:lang w:val="en-US"/>
          </w:rPr>
          <w:t xml:space="preserve"> or by UDM in 3GPP TS 29.5</w:t>
        </w:r>
      </w:ins>
      <w:ins w:id="46" w:author="Maria Liang" w:date="2023-04-07T00:29:00Z">
        <w:r w:rsidR="00D76890">
          <w:rPr>
            <w:lang w:val="en-US"/>
          </w:rPr>
          <w:t>03</w:t>
        </w:r>
      </w:ins>
      <w:ins w:id="47" w:author="Maria Liang" w:date="2023-04-06T22:41:00Z">
        <w:r w:rsidR="005A2686">
          <w:rPr>
            <w:lang w:val="en-US"/>
          </w:rPr>
          <w:t xml:space="preserve"> </w:t>
        </w:r>
      </w:ins>
      <w:r w:rsidR="004C0549">
        <w:rPr>
          <w:lang w:val="en-US"/>
        </w:rPr>
        <w:t>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>
        <w:rPr>
          <w:lang w:val="en-US"/>
        </w:rPr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0ED58AE6" w:rsidR="0033046E" w:rsidRDefault="0033046E" w:rsidP="0033046E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</w:t>
      </w:r>
      <w:r w:rsidR="005375C9">
        <w:rPr>
          <w:lang w:val="en-US"/>
        </w:rPr>
        <w:t xml:space="preserve">in Release 18 </w:t>
      </w:r>
      <w:r>
        <w:rPr>
          <w:lang w:val="en-US"/>
        </w:rPr>
        <w:t>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</w:t>
      </w:r>
      <w:r w:rsidRPr="0033046E">
        <w:rPr>
          <w:rFonts w:hint="eastAsia"/>
          <w:lang w:val="en-US"/>
        </w:rPr>
        <w:t>complete</w:t>
      </w:r>
      <w:r>
        <w:rPr>
          <w:lang w:val="en-US"/>
        </w:rPr>
        <w:t xml:space="preserve"> the missing </w:t>
      </w:r>
      <w:r w:rsidR="005375C9">
        <w:rPr>
          <w:lang w:val="en-US"/>
        </w:rPr>
        <w:t xml:space="preserve">non-critical </w:t>
      </w:r>
      <w:r>
        <w:rPr>
          <w:lang w:val="en-US"/>
        </w:rPr>
        <w:t>requirements,</w:t>
      </w:r>
      <w:r w:rsidR="000321CF">
        <w:rPr>
          <w:lang w:val="en-US"/>
        </w:rPr>
        <w:t xml:space="preserve"> enhancement in stage 3 level,</w:t>
      </w:r>
      <w:r>
        <w:rPr>
          <w:lang w:val="en-US"/>
        </w:rPr>
        <w:t xml:space="preserve">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63BB8E24" w:rsidR="00EA6D15" w:rsidRDefault="00297A23" w:rsidP="000D2655">
      <w:r>
        <w:t xml:space="preserve">The objective of this work item is to specify </w:t>
      </w:r>
      <w:r w:rsidR="00990112">
        <w:t xml:space="preserve">the technical </w:t>
      </w:r>
      <w:r w:rsidR="005375C9">
        <w:t xml:space="preserve">improvements and </w:t>
      </w:r>
      <w:r w:rsidR="00990112">
        <w:rPr>
          <w:lang w:val="en-US"/>
        </w:rPr>
        <w:t>enhancements</w:t>
      </w:r>
      <w:r w:rsidR="00990112">
        <w:rPr>
          <w:rFonts w:hint="eastAsia"/>
          <w:lang w:val="en-US"/>
        </w:rPr>
        <w:t xml:space="preserve"> </w:t>
      </w:r>
      <w:r w:rsidR="00990112">
        <w:rPr>
          <w:lang w:val="en-US"/>
        </w:rPr>
        <w:t xml:space="preserve">to </w:t>
      </w:r>
      <w:r w:rsidR="00990112">
        <w:rPr>
          <w:rFonts w:hint="eastAsia"/>
          <w:lang w:val="en-US"/>
        </w:rPr>
        <w:t>the</w:t>
      </w:r>
      <w:r w:rsidR="00990112">
        <w:rPr>
          <w:lang w:val="en-US"/>
        </w:rPr>
        <w:t xml:space="preserve"> </w:t>
      </w:r>
      <w:r w:rsidR="00990112" w:rsidRPr="005D2CF1">
        <w:t xml:space="preserve">network data analytics </w:t>
      </w:r>
      <w:r w:rsidR="00990112">
        <w:t xml:space="preserve">related </w:t>
      </w:r>
      <w:r w:rsidR="00990112" w:rsidRPr="005D2CF1">
        <w:t>services</w:t>
      </w:r>
      <w:r w:rsidR="000321CF">
        <w:t xml:space="preserve"> in </w:t>
      </w:r>
      <w:r w:rsidR="005375C9">
        <w:t xml:space="preserve">Release 18 </w:t>
      </w:r>
      <w:r w:rsidR="000321CF">
        <w:t>stage 3 level</w:t>
      </w:r>
      <w:r w:rsidR="005375C9">
        <w:t xml:space="preserve"> not covered by other work items</w:t>
      </w:r>
      <w:r w:rsidR="00C519BF">
        <w:t xml:space="preserve"> and </w:t>
      </w:r>
      <w:r w:rsidR="00051455">
        <w:t>not including the</w:t>
      </w:r>
      <w:r w:rsidR="00C519BF">
        <w:t xml:space="preserve"> implementation of the</w:t>
      </w:r>
      <w:r w:rsidR="00051455">
        <w:t xml:space="preserve"> missing critical </w:t>
      </w:r>
      <w:r w:rsidR="00051455">
        <w:rPr>
          <w:lang w:val="en-US"/>
        </w:rPr>
        <w:t>requirements in previous releases</w:t>
      </w:r>
      <w:r w:rsidR="0094665D">
        <w:t xml:space="preserve">, </w:t>
      </w:r>
      <w:r w:rsidR="00990112">
        <w:rPr>
          <w:lang w:val="en-US"/>
        </w:rPr>
        <w:t xml:space="preserve">mainly </w:t>
      </w:r>
      <w:r w:rsidR="00E50B63">
        <w:rPr>
          <w:lang w:val="en-US"/>
        </w:rPr>
        <w:t>include</w:t>
      </w:r>
      <w:r w:rsidR="0094665D" w:rsidRPr="0094665D">
        <w:t xml:space="preserve"> but </w:t>
      </w:r>
      <w:r w:rsidR="004813AC" w:rsidRPr="0094665D">
        <w:t>not</w:t>
      </w:r>
      <w:r w:rsidR="0094665D">
        <w:t xml:space="preserve"> </w:t>
      </w:r>
      <w:r w:rsidR="0094665D" w:rsidRPr="001B7C50">
        <w:t>exhaustive</w:t>
      </w:r>
      <w:r w:rsidR="0094665D">
        <w:t>:</w:t>
      </w:r>
    </w:p>
    <w:p w14:paraId="3C6E5FDF" w14:textId="2701F844" w:rsidR="00F80C52" w:rsidRPr="00F80C52" w:rsidRDefault="006B5D9D" w:rsidP="00F80C52">
      <w:pPr>
        <w:pStyle w:val="B1"/>
        <w:rPr>
          <w:lang w:val="en-US"/>
        </w:rPr>
      </w:pPr>
      <w:r>
        <w:t>1.</w:t>
      </w:r>
      <w:r w:rsidR="000D2655">
        <w:tab/>
      </w:r>
      <w:r>
        <w:t xml:space="preserve">Specification of </w:t>
      </w:r>
      <w:r w:rsidR="00F80C52">
        <w:t xml:space="preserve">the </w:t>
      </w:r>
      <w:r w:rsidR="007B0BCF">
        <w:t>impact of user consent in data collection</w:t>
      </w:r>
      <w:r w:rsidR="00C53B32">
        <w:t xml:space="preserve"> and data </w:t>
      </w:r>
      <w:r w:rsidR="00C53B32" w:rsidRPr="007B0BCF">
        <w:rPr>
          <w:rFonts w:hint="eastAsia"/>
        </w:rPr>
        <w:t>storage</w:t>
      </w:r>
      <w:r w:rsidR="00F80C52">
        <w:rPr>
          <w:lang w:val="en-US"/>
        </w:rPr>
        <w:t>.</w:t>
      </w:r>
    </w:p>
    <w:p w14:paraId="504B868D" w14:textId="24AA3046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</w:r>
      <w:r w:rsidR="006B5D9D">
        <w:t>E</w:t>
      </w:r>
      <w:r w:rsidR="00C53B32">
        <w:t xml:space="preserve">rror handling </w:t>
      </w:r>
      <w:r w:rsidR="006B5D9D">
        <w:t>on Nnwdaf</w:t>
      </w:r>
      <w:r w:rsidR="00C66C4A">
        <w:t>,</w:t>
      </w:r>
      <w:r w:rsidR="006B5D9D">
        <w:t xml:space="preserve"> </w:t>
      </w:r>
      <w:r w:rsidR="00941C5D">
        <w:t xml:space="preserve">Ndccf </w:t>
      </w:r>
      <w:r w:rsidR="00C66C4A">
        <w:t xml:space="preserve">and Nnef </w:t>
      </w:r>
      <w:r w:rsidR="00941C5D">
        <w:t xml:space="preserve">services </w:t>
      </w:r>
      <w:r w:rsidR="00C53B32">
        <w:t>for the scenari</w:t>
      </w:r>
      <w:r w:rsidR="00C53B32">
        <w:rPr>
          <w:lang w:eastAsia="ko-KR"/>
        </w:rPr>
        <w:t xml:space="preserve">o </w:t>
      </w:r>
      <w:r w:rsidR="000F2908" w:rsidRPr="000F2908">
        <w:rPr>
          <w:rFonts w:hint="eastAsia"/>
          <w:lang w:eastAsia="ko-KR"/>
        </w:rPr>
        <w:t>in</w:t>
      </w:r>
      <w:r w:rsidR="000F2908">
        <w:rPr>
          <w:lang w:eastAsia="ko-KR"/>
        </w:rPr>
        <w:t xml:space="preserve"> whi</w:t>
      </w:r>
      <w:r w:rsidR="000F2908">
        <w:t xml:space="preserve">ch </w:t>
      </w:r>
      <w:r w:rsidR="00C53B32">
        <w:t xml:space="preserve">the </w:t>
      </w:r>
      <w:r w:rsidR="00C53B32">
        <w:rPr>
          <w:lang w:eastAsia="ko-KR"/>
        </w:rPr>
        <w:t xml:space="preserve">user consent is not granted during the </w:t>
      </w:r>
      <w:r w:rsidR="00C53B32">
        <w:t>data collection procedures</w:t>
      </w:r>
      <w:r w:rsidR="005837F0">
        <w:t>.</w:t>
      </w:r>
    </w:p>
    <w:p w14:paraId="56A12C3E" w14:textId="637D9488" w:rsidR="00007E02" w:rsidRDefault="00024EF3" w:rsidP="00F80C52">
      <w:pPr>
        <w:pStyle w:val="B2"/>
        <w:rPr>
          <w:lang w:eastAsia="ko-KR"/>
        </w:rPr>
      </w:pPr>
      <w:r>
        <w:t>b</w:t>
      </w:r>
      <w:r w:rsidR="00AF2EDD">
        <w:t>.</w:t>
      </w:r>
      <w:r w:rsidR="00007E02">
        <w:tab/>
      </w:r>
      <w:r w:rsidR="00E50B63" w:rsidRPr="00941C5D">
        <w:rPr>
          <w:rFonts w:hint="eastAsia"/>
          <w:lang w:eastAsia="zh-CN"/>
        </w:rPr>
        <w:t>Enhancement</w:t>
      </w:r>
      <w:r w:rsidR="00E50B63">
        <w:rPr>
          <w:lang w:eastAsia="zh-CN"/>
        </w:rPr>
        <w:t>s</w:t>
      </w:r>
      <w:r w:rsidR="00E50B63" w:rsidRPr="00941C5D">
        <w:rPr>
          <w:lang w:eastAsia="zh-CN"/>
        </w:rPr>
        <w:t xml:space="preserve"> </w:t>
      </w:r>
      <w:r w:rsidR="000E31E1">
        <w:t>of data collection</w:t>
      </w:r>
      <w:r w:rsidR="006B5D9D">
        <w:t xml:space="preserve"> and storage</w:t>
      </w:r>
      <w:r w:rsidR="000E31E1">
        <w:t xml:space="preserve"> </w:t>
      </w:r>
      <w:r w:rsidR="006B5D9D">
        <w:t>via DCCF and MFAF</w:t>
      </w:r>
      <w:r w:rsidR="000E31E1">
        <w:t xml:space="preserve"> involv</w:t>
      </w:r>
      <w:r w:rsidR="00042F39">
        <w:t>es</w:t>
      </w:r>
      <w:r w:rsidR="00042F39">
        <w:rPr>
          <w:lang w:eastAsia="zh-CN"/>
        </w:rPr>
        <w:t xml:space="preserve"> </w:t>
      </w:r>
      <w:r w:rsidR="000E31E1">
        <w:t>user consent change</w:t>
      </w:r>
      <w:r w:rsidR="00042F39">
        <w:t xml:space="preserve"> and consumer </w:t>
      </w:r>
      <w:r w:rsidR="00042F39" w:rsidRPr="00CA070D">
        <w:t>provi</w:t>
      </w:r>
      <w:r w:rsidR="00042F39">
        <w:t>ding</w:t>
      </w:r>
      <w:r w:rsidR="00042F39" w:rsidRPr="00CA070D">
        <w:t xml:space="preserve"> user consent </w:t>
      </w:r>
      <w:r w:rsidR="00042F39">
        <w:t>in the r</w:t>
      </w:r>
      <w:r w:rsidR="00042F39">
        <w:rPr>
          <w:lang w:eastAsia="zh-CN"/>
        </w:rPr>
        <w:t>equest</w:t>
      </w:r>
      <w:r w:rsidR="000E31E1">
        <w:t>.</w:t>
      </w:r>
    </w:p>
    <w:p w14:paraId="2F52CF87" w14:textId="72978496" w:rsidR="000F2908" w:rsidRDefault="00CA070D" w:rsidP="000F2908">
      <w:pPr>
        <w:pStyle w:val="B2"/>
      </w:pPr>
      <w:r>
        <w:t>c</w:t>
      </w:r>
      <w:r w:rsidR="000F2908">
        <w:t>.</w:t>
      </w:r>
      <w:r w:rsidR="000F2908">
        <w:tab/>
      </w:r>
      <w:r w:rsidR="00600127">
        <w:t>I</w:t>
      </w:r>
      <w:r w:rsidR="000E31E1">
        <w:t xml:space="preserve">mprovements </w:t>
      </w:r>
      <w:r w:rsidR="000E31E1" w:rsidRPr="00BA7D2A">
        <w:rPr>
          <w:rFonts w:hint="eastAsia"/>
        </w:rPr>
        <w:t>for</w:t>
      </w:r>
      <w:r w:rsidR="000E31E1" w:rsidRPr="000F2908">
        <w:t xml:space="preserve"> </w:t>
      </w:r>
      <w:r w:rsidR="000E31E1">
        <w:t>the scenari</w:t>
      </w:r>
      <w:r w:rsidR="000E31E1">
        <w:rPr>
          <w:lang w:eastAsia="ko-KR"/>
        </w:rPr>
        <w:t xml:space="preserve">o </w:t>
      </w:r>
      <w:r w:rsidR="000E31E1" w:rsidRPr="000F2908">
        <w:rPr>
          <w:rFonts w:hint="eastAsia"/>
          <w:lang w:eastAsia="ko-KR"/>
        </w:rPr>
        <w:t>in</w:t>
      </w:r>
      <w:r w:rsidR="000E31E1">
        <w:rPr>
          <w:lang w:eastAsia="ko-KR"/>
        </w:rPr>
        <w:t xml:space="preserve"> whi</w:t>
      </w:r>
      <w:r w:rsidR="000E31E1">
        <w:t xml:space="preserve">ch </w:t>
      </w:r>
      <w:r w:rsidR="000E31E1" w:rsidRPr="000F2908">
        <w:rPr>
          <w:rFonts w:hint="eastAsia"/>
          <w:lang w:eastAsia="ko-KR"/>
        </w:rPr>
        <w:t>the</w:t>
      </w:r>
      <w:r w:rsidR="000E31E1">
        <w:t xml:space="preserve"> consumer requests analytics o</w:t>
      </w:r>
      <w:r w:rsidR="000E31E1">
        <w:rPr>
          <w:lang w:eastAsia="ko-KR"/>
        </w:rPr>
        <w:t>r ML model for Internal Group Id, External Group Id or "any UE" including those users for which the user consent is not granted or is revoked.</w:t>
      </w:r>
    </w:p>
    <w:p w14:paraId="452E135B" w14:textId="2E3D643F" w:rsidR="000E31E1" w:rsidRDefault="00A54704" w:rsidP="000E31E1">
      <w:pPr>
        <w:pStyle w:val="B1"/>
      </w:pPr>
      <w:r>
        <w:t>2.</w:t>
      </w:r>
      <w:r w:rsidR="000E31E1">
        <w:tab/>
      </w:r>
      <w:r w:rsidR="00D53D0B">
        <w:t>S</w:t>
      </w:r>
      <w:r w:rsidR="000E31E1">
        <w:rPr>
          <w:rFonts w:hint="eastAsia"/>
        </w:rPr>
        <w:t>upport</w:t>
      </w:r>
      <w:r w:rsidR="000E31E1">
        <w:t xml:space="preserve"> </w:t>
      </w:r>
      <w:r w:rsidR="00941C5D">
        <w:t xml:space="preserve">of </w:t>
      </w:r>
      <w:r w:rsidR="000E31E1" w:rsidRPr="00506FA7">
        <w:t>multiple notification endpoints</w:t>
      </w:r>
      <w:r w:rsidR="00A069A1">
        <w:t xml:space="preserve"> for Nnwdaf, Ndccf and Nmfaf services</w:t>
      </w:r>
      <w:r w:rsidR="006B5D9D">
        <w:t>.</w:t>
      </w:r>
    </w:p>
    <w:p w14:paraId="2632CB68" w14:textId="6E508F8F" w:rsidR="007B0BCF" w:rsidRDefault="00A54704" w:rsidP="007B0BCF">
      <w:pPr>
        <w:pStyle w:val="B1"/>
      </w:pPr>
      <w:r>
        <w:t>3.</w:t>
      </w:r>
      <w:r w:rsidR="007B0BCF">
        <w:tab/>
      </w:r>
      <w:r w:rsidR="00941C5D" w:rsidRPr="00941C5D">
        <w:rPr>
          <w:rFonts w:hint="eastAsia"/>
          <w:lang w:eastAsia="zh-CN"/>
        </w:rPr>
        <w:t>Enhancement</w:t>
      </w:r>
      <w:r w:rsidR="006B5D9D">
        <w:rPr>
          <w:lang w:eastAsia="zh-CN"/>
        </w:rPr>
        <w:t>s</w:t>
      </w:r>
      <w:r w:rsidR="00941C5D" w:rsidRPr="00941C5D">
        <w:rPr>
          <w:lang w:eastAsia="zh-CN"/>
        </w:rPr>
        <w:t xml:space="preserve"> of </w:t>
      </w:r>
      <w:r w:rsidR="00D53D0B" w:rsidRPr="00960D1C">
        <w:rPr>
          <w:rFonts w:hint="eastAsia"/>
          <w:lang w:eastAsia="zh-CN"/>
        </w:rPr>
        <w:t>the</w:t>
      </w:r>
      <w:r w:rsidR="00D53D0B">
        <w:rPr>
          <w:lang w:eastAsia="zh-CN"/>
        </w:rPr>
        <w:t xml:space="preserve"> </w:t>
      </w:r>
      <w:r w:rsidR="00D53D0B" w:rsidRPr="00D165ED">
        <w:t>Nnwdaf_EventsSubscription</w:t>
      </w:r>
      <w:r w:rsidR="00D53D0B">
        <w:t xml:space="preserve">, </w:t>
      </w:r>
      <w:r w:rsidR="00D53D0B" w:rsidRPr="00D165ED">
        <w:t>Nnwdaf_AnalyticsInfo</w:t>
      </w:r>
      <w:r w:rsidR="00D53D0B">
        <w:t xml:space="preserve"> and</w:t>
      </w:r>
      <w:r w:rsidR="00AA2679" w:rsidRPr="00AA2679">
        <w:rPr>
          <w:rFonts w:hint="eastAsia"/>
        </w:rPr>
        <w:t>/</w:t>
      </w:r>
      <w:r w:rsidR="00AA2679" w:rsidRPr="00AA2679">
        <w:t>or</w:t>
      </w:r>
      <w:r w:rsidR="00D53D0B">
        <w:t xml:space="preserve"> N</w:t>
      </w:r>
      <w:r w:rsidR="00D53D0B">
        <w:rPr>
          <w:lang w:eastAsia="zh-CN"/>
        </w:rPr>
        <w:t>nwdaf_DataManagement</w:t>
      </w:r>
      <w:r w:rsidR="00D53D0B">
        <w:t xml:space="preserve"> services</w:t>
      </w:r>
      <w:r w:rsidR="0036565E">
        <w:t>.</w:t>
      </w:r>
    </w:p>
    <w:p w14:paraId="2A012533" w14:textId="7DE40AF5" w:rsidR="00941C5D" w:rsidRPr="00A54704" w:rsidRDefault="00941C5D" w:rsidP="00941C5D">
      <w:pPr>
        <w:pStyle w:val="B2"/>
        <w:rPr>
          <w:lang w:val="en-US"/>
        </w:rPr>
      </w:pPr>
      <w:r>
        <w:t>a.</w:t>
      </w:r>
      <w:r>
        <w:tab/>
      </w:r>
      <w:r w:rsidR="00AA2679">
        <w:t>S</w:t>
      </w:r>
      <w:r w:rsidR="00AA2679">
        <w:rPr>
          <w:rFonts w:hint="eastAsia"/>
        </w:rPr>
        <w:t>upport</w:t>
      </w:r>
      <w:r w:rsidR="00AA2679">
        <w:t xml:space="preserve"> </w:t>
      </w:r>
      <w:r w:rsidR="006B5D9D">
        <w:t>of</w:t>
      </w:r>
      <w:r>
        <w:t xml:space="preserve"> the </w:t>
      </w:r>
      <w:r w:rsidR="005375C9">
        <w:t xml:space="preserve">stage 2 requirements which </w:t>
      </w:r>
      <w:r>
        <w:t xml:space="preserve">missing </w:t>
      </w:r>
      <w:r w:rsidR="005375C9">
        <w:t>stage 3 implementation</w:t>
      </w:r>
      <w:r w:rsidR="00A54704">
        <w:rPr>
          <w:lang w:val="en-US"/>
        </w:rPr>
        <w:t>.</w:t>
      </w:r>
    </w:p>
    <w:p w14:paraId="61E4A287" w14:textId="6A7467B8" w:rsidR="00D53D0B" w:rsidRDefault="00A54704" w:rsidP="00D53D0B">
      <w:pPr>
        <w:pStyle w:val="B1"/>
      </w:pPr>
      <w:r>
        <w:t>4.</w:t>
      </w:r>
      <w:r w:rsidR="00D53D0B">
        <w:tab/>
        <w:t>S</w:t>
      </w:r>
      <w:r w:rsidR="00D53D0B">
        <w:rPr>
          <w:rFonts w:hint="eastAsia"/>
        </w:rPr>
        <w:t>upport</w:t>
      </w:r>
      <w:r w:rsidR="00D53D0B">
        <w:t xml:space="preserve"> </w:t>
      </w:r>
      <w:r>
        <w:t xml:space="preserve">of </w:t>
      </w:r>
      <w:r w:rsidR="00C337CC">
        <w:rPr>
          <w:lang w:eastAsia="ko-KR"/>
        </w:rPr>
        <w:t>analytics</w:t>
      </w:r>
      <w:r w:rsidRPr="00A54704">
        <w:rPr>
          <w:lang w:eastAsia="ko-KR"/>
        </w:rPr>
        <w:t xml:space="preserve"> and </w:t>
      </w:r>
      <w:r w:rsidR="00D53D0B">
        <w:rPr>
          <w:lang w:eastAsia="ko-KR"/>
        </w:rPr>
        <w:t xml:space="preserve">data </w:t>
      </w:r>
      <w:r w:rsidR="00D53D0B">
        <w:t xml:space="preserve">storage without </w:t>
      </w:r>
      <w:r w:rsidR="008A17BC">
        <w:t xml:space="preserve">providing </w:t>
      </w:r>
      <w:r w:rsidR="00D53D0B">
        <w:t>ADRF information</w:t>
      </w:r>
      <w:r w:rsidR="008A17BC">
        <w:t xml:space="preserve"> by the consumer.</w:t>
      </w:r>
    </w:p>
    <w:p w14:paraId="09079B89" w14:textId="3254AEC9" w:rsidR="00A45907" w:rsidRDefault="00C519BF" w:rsidP="00A45907">
      <w:pPr>
        <w:pStyle w:val="B1"/>
      </w:pPr>
      <w:r>
        <w:t>5</w:t>
      </w:r>
      <w:r w:rsidR="00A45907">
        <w:t>.</w:t>
      </w:r>
      <w:r w:rsidR="00A45907">
        <w:tab/>
        <w:t>Clarification of the</w:t>
      </w:r>
      <w:r w:rsidR="00A45907" w:rsidRPr="00A45907">
        <w:rPr>
          <w:sz w:val="21"/>
          <w:szCs w:val="18"/>
          <w:lang w:eastAsia="zh-CN"/>
        </w:rPr>
        <w:t xml:space="preserve"> </w:t>
      </w:r>
      <w:r w:rsidR="00A45907">
        <w:rPr>
          <w:sz w:val="21"/>
          <w:szCs w:val="18"/>
          <w:lang w:eastAsia="zh-CN"/>
        </w:rPr>
        <w:t>attributes</w:t>
      </w:r>
      <w:r w:rsidR="00556027">
        <w:rPr>
          <w:sz w:val="21"/>
          <w:szCs w:val="18"/>
          <w:lang w:eastAsia="zh-CN"/>
        </w:rPr>
        <w:t xml:space="preserve"> which are not applicable or should be ignored</w:t>
      </w:r>
      <w:r w:rsidR="00A45907">
        <w:rPr>
          <w:sz w:val="21"/>
          <w:szCs w:val="18"/>
          <w:lang w:eastAsia="zh-CN"/>
        </w:rPr>
        <w:t xml:space="preserve"> </w:t>
      </w:r>
      <w:r w:rsidR="00600127">
        <w:rPr>
          <w:sz w:val="21"/>
          <w:szCs w:val="18"/>
          <w:lang w:eastAsia="zh-CN"/>
        </w:rPr>
        <w:t xml:space="preserve">in </w:t>
      </w:r>
      <w:r w:rsidR="00A45907">
        <w:rPr>
          <w:sz w:val="21"/>
          <w:szCs w:val="18"/>
          <w:lang w:eastAsia="zh-CN"/>
        </w:rPr>
        <w:t>the data types</w:t>
      </w:r>
      <w:r w:rsidR="00600127">
        <w:rPr>
          <w:sz w:val="21"/>
          <w:szCs w:val="18"/>
          <w:lang w:eastAsia="zh-CN"/>
        </w:rPr>
        <w:t xml:space="preserve"> reused by DCCF</w:t>
      </w:r>
      <w:r w:rsidR="000449B9">
        <w:rPr>
          <w:sz w:val="21"/>
          <w:szCs w:val="18"/>
          <w:lang w:eastAsia="zh-CN"/>
        </w:rPr>
        <w:t xml:space="preserve"> during data collection and analytics exposure procedures</w:t>
      </w:r>
      <w:r w:rsidR="00A45907">
        <w:t>.</w:t>
      </w:r>
    </w:p>
    <w:p w14:paraId="04C454F6" w14:textId="07595C94" w:rsidR="00A45907" w:rsidRPr="00600127" w:rsidRDefault="00600127" w:rsidP="00600127">
      <w:pPr>
        <w:pStyle w:val="B2"/>
        <w:rPr>
          <w:lang w:val="en-US"/>
        </w:rPr>
      </w:pPr>
      <w:r>
        <w:t>a.</w:t>
      </w:r>
      <w:r>
        <w:tab/>
      </w:r>
      <w:r>
        <w:rPr>
          <w:rFonts w:hint="eastAsia"/>
          <w:sz w:val="21"/>
          <w:szCs w:val="18"/>
          <w:lang w:eastAsia="zh-CN"/>
        </w:rPr>
        <w:t>S</w:t>
      </w:r>
      <w:r>
        <w:rPr>
          <w:sz w:val="21"/>
          <w:szCs w:val="18"/>
          <w:lang w:eastAsia="zh-CN"/>
        </w:rPr>
        <w:t xml:space="preserve">ome attributes within the data types </w:t>
      </w:r>
      <w:r w:rsidR="00556027">
        <w:rPr>
          <w:sz w:val="21"/>
          <w:szCs w:val="18"/>
          <w:lang w:eastAsia="zh-CN"/>
        </w:rPr>
        <w:t xml:space="preserve">reused by DCCF </w:t>
      </w:r>
      <w:r>
        <w:rPr>
          <w:sz w:val="21"/>
          <w:szCs w:val="18"/>
          <w:lang w:eastAsia="zh-CN"/>
        </w:rPr>
        <w:t xml:space="preserve">need </w:t>
      </w:r>
      <w:r w:rsidR="00556027">
        <w:rPr>
          <w:sz w:val="21"/>
          <w:szCs w:val="18"/>
          <w:lang w:eastAsia="zh-CN"/>
        </w:rPr>
        <w:t xml:space="preserve">some </w:t>
      </w:r>
      <w:r>
        <w:rPr>
          <w:sz w:val="21"/>
          <w:szCs w:val="18"/>
          <w:lang w:eastAsia="zh-CN"/>
        </w:rPr>
        <w:t>clarifications</w:t>
      </w:r>
      <w:r>
        <w:t xml:space="preserve">, e.g., </w:t>
      </w:r>
      <w:r w:rsidR="00556027">
        <w:t xml:space="preserve">attributes </w:t>
      </w:r>
      <w:r>
        <w:rPr>
          <w:noProof/>
        </w:rPr>
        <w:t>"altNotifIpv4Addrs"</w:t>
      </w:r>
      <w:r>
        <w:t>,</w:t>
      </w:r>
      <w:r>
        <w:rPr>
          <w:lang w:val="en-US"/>
        </w:rPr>
        <w:t xml:space="preserve"> </w:t>
      </w:r>
      <w:r>
        <w:rPr>
          <w:noProof/>
        </w:rPr>
        <w:t>"altNotifIpv6Addrs" and "</w:t>
      </w:r>
      <w:r>
        <w:t>altNotifFqdns</w:t>
      </w:r>
      <w:r>
        <w:rPr>
          <w:noProof/>
        </w:rPr>
        <w:t>"</w:t>
      </w:r>
      <w:r w:rsidR="00556027">
        <w:rPr>
          <w:noProof/>
        </w:rPr>
        <w:t xml:space="preserve"> in NsmfEventExposure data type</w:t>
      </w:r>
      <w:r>
        <w:rPr>
          <w:noProof/>
        </w:rPr>
        <w:t xml:space="preserve">, </w:t>
      </w:r>
      <w:r w:rsidR="00556027">
        <w:t xml:space="preserve">attribute </w:t>
      </w:r>
      <w:r w:rsidR="00556027">
        <w:rPr>
          <w:noProof/>
        </w:rPr>
        <w:t>"</w:t>
      </w:r>
      <w:r w:rsidR="00556027" w:rsidRPr="00D165ED">
        <w:t>supportedFeatures</w:t>
      </w:r>
      <w:r w:rsidR="00556027">
        <w:rPr>
          <w:noProof/>
        </w:rPr>
        <w:t xml:space="preserve">" </w:t>
      </w:r>
      <w:r w:rsidR="00556027" w:rsidRPr="00445D9F">
        <w:rPr>
          <w:sz w:val="21"/>
          <w:szCs w:val="18"/>
          <w:lang w:eastAsia="zh-CN"/>
        </w:rPr>
        <w:t xml:space="preserve">in </w:t>
      </w:r>
      <w:r w:rsidR="00556027" w:rsidRPr="00A02DA9">
        <w:rPr>
          <w:sz w:val="21"/>
          <w:szCs w:val="18"/>
          <w:lang w:eastAsia="zh-CN"/>
        </w:rPr>
        <w:t>NnwdafEventsSubscription</w:t>
      </w:r>
      <w:r w:rsidR="00556027" w:rsidRPr="00445D9F">
        <w:rPr>
          <w:sz w:val="21"/>
          <w:szCs w:val="18"/>
          <w:lang w:eastAsia="zh-CN"/>
        </w:rPr>
        <w:t xml:space="preserve"> data type</w:t>
      </w:r>
      <w:r w:rsidR="00556027">
        <w:rPr>
          <w:sz w:val="21"/>
          <w:szCs w:val="18"/>
          <w:lang w:eastAsia="zh-CN"/>
        </w:rPr>
        <w:t>,</w:t>
      </w:r>
      <w:r w:rsidR="00556027">
        <w:rPr>
          <w:lang w:val="en-US"/>
        </w:rPr>
        <w:t xml:space="preserve"> </w:t>
      </w:r>
      <w:r>
        <w:rPr>
          <w:lang w:val="en-US"/>
        </w:rPr>
        <w:t>etc.</w:t>
      </w:r>
    </w:p>
    <w:p w14:paraId="59461F41" w14:textId="44C5EF08" w:rsidR="007B5FAA" w:rsidRDefault="00C519BF" w:rsidP="00941C5D">
      <w:pPr>
        <w:pStyle w:val="B1"/>
        <w:rPr>
          <w:ins w:id="48" w:author="Maria Liang" w:date="2023-04-06T22:42:00Z"/>
          <w:lang w:val="en-US"/>
        </w:rPr>
      </w:pPr>
      <w:r>
        <w:t>6</w:t>
      </w:r>
      <w:r w:rsidR="00E408F6">
        <w:t>.</w:t>
      </w:r>
      <w:r w:rsidR="00941C5D">
        <w:tab/>
      </w:r>
      <w:r w:rsidR="00051455">
        <w:t>C</w:t>
      </w:r>
      <w:r w:rsidR="0015586D">
        <w:t>orrections</w:t>
      </w:r>
      <w:r w:rsidR="0015586D">
        <w:rPr>
          <w:lang w:val="en-US"/>
        </w:rPr>
        <w:t xml:space="preserve"> and/or updates to </w:t>
      </w:r>
      <w:r w:rsidR="0015586D" w:rsidRPr="005D2CF1">
        <w:t xml:space="preserve">network data analytics </w:t>
      </w:r>
      <w:r w:rsidR="0015586D">
        <w:t xml:space="preserve">related </w:t>
      </w:r>
      <w:r w:rsidR="0015586D" w:rsidRPr="005D2CF1">
        <w:t>services</w:t>
      </w:r>
      <w:r w:rsidR="0015586D">
        <w:rPr>
          <w:lang w:val="en-US"/>
        </w:rPr>
        <w:t xml:space="preserve"> missed in the previous 3GPP Releases, which are not covered by the other dedicated Rel-18 work items.</w:t>
      </w:r>
    </w:p>
    <w:p w14:paraId="786FEB22" w14:textId="43057165" w:rsidR="005A2686" w:rsidRPr="00941C5D" w:rsidRDefault="005A2686" w:rsidP="00941C5D">
      <w:pPr>
        <w:pStyle w:val="B1"/>
        <w:rPr>
          <w:rFonts w:eastAsia="Yu Mincho"/>
        </w:rPr>
      </w:pPr>
      <w:ins w:id="49" w:author="Maria Liang" w:date="2023-04-06T22:42:00Z">
        <w:r>
          <w:rPr>
            <w:lang w:val="en-US"/>
          </w:rPr>
          <w:t>7.</w:t>
        </w:r>
        <w:r>
          <w:rPr>
            <w:lang w:val="en-US"/>
          </w:rPr>
          <w:tab/>
          <w:t xml:space="preserve">Enhancement in </w:t>
        </w:r>
      </w:ins>
      <w:ins w:id="50" w:author="Maria Liang" w:date="2023-04-06T22:43:00Z">
        <w:r>
          <w:rPr>
            <w:lang w:val="en-US"/>
          </w:rPr>
          <w:t>NWDAF registration and discovery.</w:t>
        </w:r>
      </w:ins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743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92743" w:rsidRP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2791A0B7" w:rsidR="00D92743" w:rsidRDefault="00051455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="00816B76">
              <w:rPr>
                <w:rFonts w:eastAsiaTheme="minorEastAsia"/>
                <w:lang w:eastAsia="zh-CN"/>
              </w:rPr>
              <w:t>pdates due to the</w:t>
            </w:r>
            <w:r w:rsidR="00D92743">
              <w:rPr>
                <w:rFonts w:eastAsiaTheme="minorEastAsia"/>
                <w:lang w:eastAsia="zh-CN"/>
              </w:rPr>
              <w:t xml:space="preserve"> missing</w:t>
            </w:r>
            <w:r w:rsidR="005375C9">
              <w:rPr>
                <w:rFonts w:eastAsiaTheme="minorEastAsia"/>
                <w:lang w:eastAsia="zh-CN"/>
              </w:rPr>
              <w:t xml:space="preserve"> implementation of stage 2 </w:t>
            </w:r>
            <w:r w:rsidR="00D92743">
              <w:rPr>
                <w:rFonts w:eastAsiaTheme="minorEastAsia"/>
                <w:lang w:eastAsia="zh-CN"/>
              </w:rPr>
              <w:t>requirements.</w:t>
            </w:r>
            <w:ins w:id="51" w:author="Maria Liang" w:date="2023-04-06T22:49:00Z">
              <w:r w:rsidR="009A1583">
                <w:t xml:space="preserve"> </w:t>
              </w:r>
              <w:r w:rsidR="009A1583" w:rsidRPr="009A1583">
                <w:rPr>
                  <w:rFonts w:eastAsiaTheme="minorEastAsia"/>
                  <w:lang w:eastAsia="zh-CN"/>
                </w:rPr>
                <w:t>Enhancement in data collection and reporting.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02F77C9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92743" w:rsidRDefault="00D92743" w:rsidP="00D92743">
            <w:pPr>
              <w:spacing w:after="0"/>
            </w:pPr>
            <w: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7B0BF1C8" w:rsidR="00D92743" w:rsidRPr="00AC2883" w:rsidRDefault="00816B76" w:rsidP="0005145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Updates due to</w:t>
            </w:r>
            <w:r w:rsidR="00D92743">
              <w:rPr>
                <w:rFonts w:eastAsiaTheme="minorEastAsia"/>
                <w:lang w:eastAsia="zh-CN"/>
              </w:rPr>
              <w:t xml:space="preserve"> </w:t>
            </w:r>
            <w:r w:rsidR="00D92743">
              <w:t>the impact of user consent</w:t>
            </w:r>
            <w:r w:rsidR="00BC7E2D">
              <w:t xml:space="preserve"> </w:t>
            </w:r>
            <w:r w:rsidR="00184535">
              <w:t xml:space="preserve">and </w:t>
            </w:r>
            <w:r w:rsidR="005A5334">
              <w:t xml:space="preserve">other </w:t>
            </w:r>
            <w:r w:rsidR="005375C9">
              <w:t xml:space="preserve">updates due to </w:t>
            </w:r>
            <w:r w:rsidR="00184535">
              <w:rPr>
                <w:rFonts w:eastAsiaTheme="minorEastAsia"/>
                <w:lang w:eastAsia="zh-CN"/>
              </w:rPr>
              <w:t xml:space="preserve">the missing </w:t>
            </w:r>
            <w:r w:rsidR="005375C9">
              <w:rPr>
                <w:rFonts w:eastAsiaTheme="minorEastAsia"/>
                <w:lang w:eastAsia="zh-CN"/>
              </w:rPr>
              <w:t xml:space="preserve">implementation of stage 2 </w:t>
            </w:r>
            <w:r w:rsidR="00184535">
              <w:rPr>
                <w:rFonts w:eastAsiaTheme="minorEastAsia"/>
                <w:lang w:eastAsia="zh-CN"/>
              </w:rPr>
              <w:t xml:space="preserve">requirements </w:t>
            </w:r>
            <w:r w:rsidR="00BC7E2D">
              <w:t>for Nnwdaf service</w:t>
            </w:r>
            <w:r w:rsidR="00184535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92743" w:rsidRPr="007B0BCF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17678907" w:rsidR="00D92743" w:rsidRDefault="00816B76" w:rsidP="00051455">
            <w:pPr>
              <w:spacing w:after="0"/>
            </w:pPr>
            <w:r>
              <w:rPr>
                <w:rFonts w:eastAsiaTheme="minorEastAsia"/>
                <w:lang w:eastAsia="zh-CN"/>
              </w:rPr>
              <w:t xml:space="preserve">Updates </w:t>
            </w:r>
            <w:r w:rsidR="00D92743">
              <w:t>due to the impact of user consent</w:t>
            </w:r>
            <w:r w:rsidR="00E04ADF">
              <w:t xml:space="preserve"> and </w:t>
            </w:r>
            <w:r w:rsidR="002C155E">
              <w:t xml:space="preserve">other </w:t>
            </w:r>
            <w:r w:rsidR="005A5334">
              <w:t xml:space="preserve">updates due to </w:t>
            </w:r>
            <w:r w:rsidR="00E04ADF">
              <w:rPr>
                <w:rFonts w:eastAsiaTheme="minorEastAsia"/>
                <w:lang w:eastAsia="zh-CN"/>
              </w:rPr>
              <w:t>the missing</w:t>
            </w:r>
            <w:r w:rsidR="005A5334">
              <w:rPr>
                <w:rFonts w:eastAsiaTheme="minorEastAsia"/>
                <w:lang w:eastAsia="zh-CN"/>
              </w:rPr>
              <w:t xml:space="preserve"> implementation of stage 2</w:t>
            </w:r>
            <w:r w:rsidR="00E04ADF">
              <w:rPr>
                <w:rFonts w:eastAsiaTheme="minorEastAsia"/>
                <w:lang w:eastAsia="zh-CN"/>
              </w:rPr>
              <w:t xml:space="preserve"> requirements</w:t>
            </w:r>
            <w:r w:rsidR="006574D0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079549E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770DE02B" w:rsidR="00D92743" w:rsidRDefault="00816B76" w:rsidP="00051455">
            <w:pPr>
              <w:spacing w:after="0"/>
            </w:pPr>
            <w:r>
              <w:t>Updates</w:t>
            </w:r>
            <w:r w:rsidR="00D92743">
              <w:t xml:space="preserve"> the procedures due to user consent</w:t>
            </w:r>
            <w:r>
              <w:t xml:space="preserve">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D92743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306E5C9B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92743" w:rsidRDefault="00D92743" w:rsidP="00D92743">
            <w:pPr>
              <w:spacing w:after="0"/>
            </w:pPr>
            <w: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E33DF62" w:rsidR="00D92743" w:rsidRDefault="00816B76" w:rsidP="00051455">
            <w:pPr>
              <w:spacing w:after="0"/>
            </w:pPr>
            <w:r>
              <w:t xml:space="preserve">Updates due to user consent and </w:t>
            </w:r>
            <w:r w:rsidR="005A5334">
              <w:t xml:space="preserve">other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Ndccf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92743" w:rsidRDefault="00D92743" w:rsidP="00D92743">
            <w:pPr>
              <w:spacing w:after="0"/>
            </w:pPr>
            <w: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170D809B" w:rsidR="00D92743" w:rsidRDefault="00816B76" w:rsidP="00051455">
            <w:pPr>
              <w:spacing w:after="0"/>
            </w:pPr>
            <w:r>
              <w:t xml:space="preserve">Updates the procedures due to user consent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Nadrf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92743" w:rsidRDefault="00D92743" w:rsidP="00D92743">
            <w:pPr>
              <w:spacing w:after="0"/>
            </w:pPr>
            <w: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5E00E3DF" w:rsidR="00D92743" w:rsidRDefault="00912BE6" w:rsidP="00051455">
            <w:pPr>
              <w:spacing w:after="0"/>
            </w:pPr>
            <w:r>
              <w:t xml:space="preserve">Updates </w:t>
            </w:r>
            <w:r w:rsidR="00816B76">
              <w:t xml:space="preserve">due to user consent and </w:t>
            </w:r>
            <w:r w:rsidR="002C155E">
              <w:t>other</w:t>
            </w:r>
            <w:r w:rsidR="005A5334">
              <w:t xml:space="preserve"> updates due to </w:t>
            </w:r>
            <w:r w:rsidR="00816B76">
              <w:t xml:space="preserve">the missing </w:t>
            </w:r>
            <w:r w:rsidR="005A5334">
              <w:t xml:space="preserve">implementation of stage 2 </w:t>
            </w:r>
            <w:r w:rsidR="00816B76">
              <w:t>requirements</w:t>
            </w:r>
            <w:r w:rsidR="00BC7E2D">
              <w:t xml:space="preserve"> for Nmfaf service</w:t>
            </w:r>
            <w:r w:rsidR="00816B7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1A33A3CF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9451B0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9451B0" w:rsidRPr="009451B0" w:rsidRDefault="009451B0" w:rsidP="009451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367E79E8" w:rsidR="009451B0" w:rsidRDefault="00051455" w:rsidP="009451B0">
            <w:pPr>
              <w:spacing w:after="0"/>
            </w:pPr>
            <w:r>
              <w:rPr>
                <w:rFonts w:eastAsiaTheme="minorEastAsia"/>
                <w:lang w:eastAsia="zh-CN"/>
              </w:rPr>
              <w:t>U</w:t>
            </w:r>
            <w:r w:rsidR="0079516F">
              <w:rPr>
                <w:rFonts w:eastAsiaTheme="minorEastAsia"/>
                <w:lang w:eastAsia="zh-CN"/>
              </w:rPr>
              <w:t xml:space="preserve">pdates due to the missing </w:t>
            </w:r>
            <w:r w:rsidR="005A5334">
              <w:rPr>
                <w:rFonts w:eastAsiaTheme="minorEastAsia"/>
                <w:lang w:eastAsia="zh-CN"/>
              </w:rPr>
              <w:t xml:space="preserve">implementation of stage 2 </w:t>
            </w:r>
            <w:r w:rsidR="0079516F">
              <w:rPr>
                <w:rFonts w:eastAsiaTheme="minorEastAsia"/>
                <w:lang w:eastAsia="zh-CN"/>
              </w:rPr>
              <w:t>requirements.</w:t>
            </w:r>
            <w:ins w:id="52" w:author="Maria Liang" w:date="2023-04-06T22:49:00Z">
              <w:r w:rsidR="005A2686">
                <w:t xml:space="preserve"> </w:t>
              </w:r>
              <w:r w:rsidR="005A2686" w:rsidRPr="005A2686">
                <w:rPr>
                  <w:rFonts w:eastAsiaTheme="minorEastAsia"/>
                  <w:lang w:eastAsia="zh-CN"/>
                </w:rPr>
                <w:t>Enhancement in data collection and reporting.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1DEE7AD5" w:rsidR="009451B0" w:rsidRDefault="009451B0" w:rsidP="009451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9451B0" w:rsidRDefault="009451B0" w:rsidP="009451B0">
            <w:pPr>
              <w:spacing w:after="0"/>
            </w:pPr>
            <w:r>
              <w:t>CT3</w:t>
            </w:r>
          </w:p>
        </w:tc>
      </w:tr>
      <w:tr w:rsidR="009A1583" w14:paraId="2AA0E06E" w14:textId="77777777">
        <w:trPr>
          <w:cantSplit/>
          <w:jc w:val="center"/>
          <w:ins w:id="53" w:author="Maria Liang" w:date="2023-04-06T22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8850" w14:textId="14F865BD" w:rsidR="009A1583" w:rsidRDefault="009A1583" w:rsidP="009A1583">
            <w:pPr>
              <w:spacing w:after="0"/>
              <w:rPr>
                <w:ins w:id="54" w:author="Maria Liang" w:date="2023-04-06T22:45:00Z"/>
                <w:rFonts w:eastAsiaTheme="minorEastAsia"/>
                <w:lang w:eastAsia="zh-CN"/>
              </w:rPr>
            </w:pPr>
            <w:ins w:id="55" w:author="Maria Liang" w:date="2023-04-06T22:45:00Z">
              <w:r>
                <w:rPr>
                  <w:rFonts w:eastAsiaTheme="minorEastAsia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DE2" w14:textId="6FBF0971" w:rsidR="009A1583" w:rsidRDefault="009A1583" w:rsidP="009A1583">
            <w:pPr>
              <w:spacing w:after="0"/>
              <w:rPr>
                <w:ins w:id="56" w:author="Maria Liang" w:date="2023-04-06T22:45:00Z"/>
                <w:rFonts w:eastAsiaTheme="minorEastAsia"/>
                <w:lang w:eastAsia="zh-CN"/>
              </w:rPr>
            </w:pPr>
            <w:ins w:id="57" w:author="Maria Liang" w:date="2023-04-06T22:49:00Z">
              <w:r w:rsidRPr="005A2686">
                <w:rPr>
                  <w:rFonts w:eastAsiaTheme="minorEastAsia"/>
                  <w:lang w:eastAsia="zh-CN"/>
                </w:rPr>
                <w:t>Updates due to the missing implementation of stage 2 requirements</w:t>
              </w:r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  <w:ins w:id="58" w:author="Maria Liang" w:date="2023-04-06T22:45:00Z">
              <w:r>
                <w:rPr>
                  <w:rFonts w:eastAsiaTheme="minorEastAsia"/>
                  <w:lang w:eastAsia="zh-CN"/>
                </w:rPr>
                <w:t xml:space="preserve">Enhancement in </w:t>
              </w:r>
            </w:ins>
            <w:ins w:id="59" w:author="Maria Liang" w:date="2023-04-06T22:49:00Z">
              <w:r>
                <w:rPr>
                  <w:rFonts w:eastAsiaTheme="minorEastAsia"/>
                  <w:lang w:eastAsia="zh-CN"/>
                </w:rPr>
                <w:t>data collection and reporting.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DBCC" w14:textId="706F0A4A" w:rsidR="009A1583" w:rsidRDefault="009A1583" w:rsidP="009A1583">
            <w:pPr>
              <w:rPr>
                <w:ins w:id="60" w:author="Maria Liang" w:date="2023-04-06T22:45:00Z"/>
              </w:rPr>
            </w:pPr>
            <w:ins w:id="61" w:author="Maria Liang" w:date="2023-04-06T22:50:00Z">
              <w:r>
                <w:t>CT#102 (Dec. 2023)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1552" w14:textId="6EEABD21" w:rsidR="009A1583" w:rsidRDefault="009A1583" w:rsidP="009A1583">
            <w:pPr>
              <w:spacing w:after="0"/>
              <w:rPr>
                <w:ins w:id="62" w:author="Maria Liang" w:date="2023-04-06T22:45:00Z"/>
              </w:rPr>
            </w:pPr>
            <w:ins w:id="63" w:author="Maria Liang" w:date="2023-04-06T22:50:00Z">
              <w:r>
                <w:t>CT3</w:t>
              </w:r>
            </w:ins>
          </w:p>
        </w:tc>
      </w:tr>
      <w:tr w:rsidR="009A1583" w14:paraId="13A063F5" w14:textId="77777777">
        <w:trPr>
          <w:cantSplit/>
          <w:jc w:val="center"/>
          <w:ins w:id="64" w:author="Maria Liang" w:date="2023-04-06T22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71F9" w14:textId="46D024CC" w:rsidR="009A1583" w:rsidRDefault="009A1583" w:rsidP="009A1583">
            <w:pPr>
              <w:spacing w:after="0"/>
              <w:rPr>
                <w:ins w:id="65" w:author="Maria Liang" w:date="2023-04-06T22:44:00Z"/>
                <w:rFonts w:eastAsiaTheme="minorEastAsia"/>
                <w:lang w:eastAsia="zh-CN"/>
              </w:rPr>
            </w:pPr>
            <w:ins w:id="66" w:author="Maria Liang" w:date="2023-04-06T22:44:00Z">
              <w:r>
                <w:rPr>
                  <w:rFonts w:eastAsiaTheme="minorEastAsia"/>
                  <w:lang w:eastAsia="zh-CN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EA3" w14:textId="2FFC0E47" w:rsidR="009A1583" w:rsidRDefault="009A1583" w:rsidP="009A1583">
            <w:pPr>
              <w:spacing w:after="0"/>
              <w:rPr>
                <w:ins w:id="67" w:author="Maria Liang" w:date="2023-04-06T22:44:00Z"/>
                <w:rFonts w:eastAsiaTheme="minorEastAsia"/>
                <w:lang w:eastAsia="zh-CN"/>
              </w:rPr>
            </w:pPr>
            <w:ins w:id="68" w:author="Maria Liang" w:date="2023-04-06T22:50:00Z">
              <w:r w:rsidRPr="009A1583">
                <w:rPr>
                  <w:rFonts w:eastAsiaTheme="minorEastAsia"/>
                  <w:lang w:eastAsia="zh-CN"/>
                </w:rPr>
                <w:t xml:space="preserve">Updates due to the missing implementation of stage 2 requirements. </w:t>
              </w:r>
            </w:ins>
            <w:ins w:id="69" w:author="Maria Liang" w:date="2023-04-06T22:44:00Z">
              <w:r>
                <w:rPr>
                  <w:rFonts w:eastAsiaTheme="minorEastAsia"/>
                  <w:lang w:eastAsia="zh-CN"/>
                </w:rPr>
                <w:t>Enhancement in NWDAF registration and discovery.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39B" w14:textId="3E668BC1" w:rsidR="009A1583" w:rsidRDefault="009A1583" w:rsidP="009A1583">
            <w:pPr>
              <w:rPr>
                <w:ins w:id="70" w:author="Maria Liang" w:date="2023-04-06T22:44:00Z"/>
              </w:rPr>
            </w:pPr>
            <w:ins w:id="71" w:author="Maria Liang" w:date="2023-04-06T22:50:00Z">
              <w:r>
                <w:t>CT#102 (Dec. 2023)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CD5" w14:textId="440DD4A0" w:rsidR="009A1583" w:rsidRDefault="009A1583" w:rsidP="009A1583">
            <w:pPr>
              <w:spacing w:after="0"/>
              <w:rPr>
                <w:ins w:id="72" w:author="Maria Liang" w:date="2023-04-06T22:44:00Z"/>
              </w:rPr>
            </w:pPr>
            <w:ins w:id="73" w:author="Maria Liang" w:date="2023-04-06T22:50:00Z">
              <w:r>
                <w:t>CT4</w:t>
              </w:r>
            </w:ins>
          </w:p>
        </w:tc>
      </w:tr>
      <w:tr w:rsidR="009A1583" w14:paraId="530F6105" w14:textId="77777777">
        <w:trPr>
          <w:cantSplit/>
          <w:jc w:val="center"/>
          <w:ins w:id="74" w:author="Maria Liang" w:date="2023-04-06T22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83FD" w14:textId="0D0CDF21" w:rsidR="009A1583" w:rsidRDefault="009A1583" w:rsidP="009A1583">
            <w:pPr>
              <w:spacing w:after="0"/>
              <w:rPr>
                <w:ins w:id="75" w:author="Maria Liang" w:date="2023-04-06T22:44:00Z"/>
                <w:rFonts w:eastAsiaTheme="minorEastAsia"/>
                <w:lang w:eastAsia="zh-CN"/>
              </w:rPr>
            </w:pPr>
            <w:ins w:id="76" w:author="Maria Liang" w:date="2023-04-06T22:44:00Z">
              <w:r>
                <w:rPr>
                  <w:rFonts w:eastAsiaTheme="minorEastAsia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7246" w14:textId="108EE313" w:rsidR="009A1583" w:rsidRDefault="009A1583" w:rsidP="009A1583">
            <w:pPr>
              <w:spacing w:after="0"/>
              <w:rPr>
                <w:ins w:id="77" w:author="Maria Liang" w:date="2023-04-06T22:44:00Z"/>
                <w:rFonts w:eastAsiaTheme="minorEastAsia"/>
                <w:lang w:eastAsia="zh-CN"/>
              </w:rPr>
            </w:pPr>
            <w:ins w:id="78" w:author="Maria Liang" w:date="2023-04-06T22:50:00Z">
              <w:r w:rsidRPr="009A1583">
                <w:rPr>
                  <w:rFonts w:eastAsiaTheme="minorEastAsia"/>
                  <w:lang w:eastAsia="zh-CN"/>
                </w:rPr>
                <w:t xml:space="preserve">Updates due to the missing implementation of stage 2 requirements. </w:t>
              </w:r>
            </w:ins>
            <w:ins w:id="79" w:author="Maria Liang" w:date="2023-04-06T22:44:00Z">
              <w:r>
                <w:rPr>
                  <w:rFonts w:eastAsiaTheme="minorEastAsia"/>
                  <w:lang w:eastAsia="zh-CN"/>
                </w:rPr>
                <w:t>Enhancement in NWDAF registration and</w:t>
              </w:r>
            </w:ins>
            <w:ins w:id="80" w:author="Maria Liang" w:date="2023-04-06T22:45:00Z">
              <w:r>
                <w:rPr>
                  <w:rFonts w:eastAsiaTheme="minorEastAsia"/>
                  <w:lang w:eastAsia="zh-CN"/>
                </w:rPr>
                <w:t xml:space="preserve"> discovery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0D1" w14:textId="16E03DBE" w:rsidR="009A1583" w:rsidRDefault="009A1583" w:rsidP="009A1583">
            <w:pPr>
              <w:rPr>
                <w:ins w:id="81" w:author="Maria Liang" w:date="2023-04-06T22:44:00Z"/>
              </w:rPr>
            </w:pPr>
            <w:ins w:id="82" w:author="Maria Liang" w:date="2023-04-06T22:50:00Z">
              <w:r>
                <w:t>CT#102 (Dec. 2023)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6F4C" w14:textId="3BD516DE" w:rsidR="009A1583" w:rsidRDefault="009A1583" w:rsidP="009A1583">
            <w:pPr>
              <w:spacing w:after="0"/>
              <w:rPr>
                <w:ins w:id="83" w:author="Maria Liang" w:date="2023-04-06T22:44:00Z"/>
              </w:rPr>
            </w:pPr>
            <w:ins w:id="84" w:author="Maria Liang" w:date="2023-04-06T22:50:00Z">
              <w:r>
                <w:t>CT4</w:t>
              </w:r>
            </w:ins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0CFE9071" w:rsidR="00327A1B" w:rsidRDefault="004850A4">
      <w:pPr>
        <w:ind w:right="-99"/>
      </w:pPr>
      <w:r>
        <w:t>Xuefei</w:t>
      </w:r>
      <w:r w:rsidR="00F93B68">
        <w:t xml:space="preserve"> </w:t>
      </w:r>
      <w:r>
        <w:t>Zhang</w:t>
      </w:r>
      <w:r w:rsidR="00327A1B">
        <w:t xml:space="preserve">, </w:t>
      </w:r>
      <w:r w:rsidR="00F93B68">
        <w:t>Huawei</w:t>
      </w:r>
      <w:r w:rsidR="00327A1B">
        <w:t xml:space="preserve">, </w:t>
      </w:r>
      <w:r w:rsidRPr="004850A4">
        <w:t>summer.xuefei@huawei.com</w:t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1B1A6C" w14:paraId="17FB127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A3A4ED" w14:textId="65841E15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isilicon</w:t>
            </w:r>
          </w:p>
        </w:tc>
      </w:tr>
      <w:tr w:rsidR="00051455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55AF9D5D" w:rsidR="00051455" w:rsidRPr="00051455" w:rsidRDefault="00051455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Mobile</w:t>
            </w:r>
          </w:p>
        </w:tc>
      </w:tr>
      <w:tr w:rsidR="001B1A6C" w14:paraId="1291C45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527CA88" w14:textId="2CAD7991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051455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3270D278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2C673D"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C95492" w14:paraId="77EA40B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687EF0B" w14:textId="5D08DFC0" w:rsidR="00C95492" w:rsidRPr="002C673D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Nokia, Nokia Shanghai Bell</w:t>
            </w:r>
          </w:p>
        </w:tc>
      </w:tr>
      <w:tr w:rsidR="00310B65" w14:paraId="60C7D88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787908" w14:textId="6DCAD52F" w:rsidR="00310B65" w:rsidRPr="00C95492" w:rsidRDefault="00310B65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ntel</w:t>
            </w:r>
          </w:p>
        </w:tc>
      </w:tr>
      <w:tr w:rsidR="00051455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652AE2B1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DDI</w:t>
            </w:r>
          </w:p>
        </w:tc>
      </w:tr>
      <w:tr w:rsidR="00C95492" w:rsidRPr="003A7403" w14:paraId="0BE11553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1F1536B9" w14:textId="46E3F9EB" w:rsidR="00C95492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Samsung</w:t>
            </w:r>
          </w:p>
        </w:tc>
      </w:tr>
      <w:tr w:rsidR="00051455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59EDDEB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051455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19DD4A40" w:rsidR="00051455" w:rsidRPr="00051455" w:rsidRDefault="00051455" w:rsidP="00051455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</w:p>
        </w:tc>
      </w:tr>
      <w:tr w:rsidR="00051455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051455" w:rsidRPr="00310FD8" w:rsidRDefault="00051455" w:rsidP="00051455">
            <w:pPr>
              <w:pStyle w:val="TAL"/>
            </w:pPr>
          </w:p>
        </w:tc>
      </w:tr>
      <w:tr w:rsidR="00051455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1429E0B9" w:rsidR="00051455" w:rsidRPr="002325C3" w:rsidRDefault="00051455" w:rsidP="00051455">
            <w:pPr>
              <w:pStyle w:val="TAL"/>
            </w:pPr>
          </w:p>
        </w:tc>
      </w:tr>
      <w:tr w:rsidR="00051455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051455" w:rsidRPr="002325C3" w:rsidRDefault="00051455" w:rsidP="00051455">
            <w:pPr>
              <w:pStyle w:val="TAL"/>
            </w:pPr>
          </w:p>
        </w:tc>
      </w:tr>
      <w:tr w:rsidR="00051455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051455" w:rsidRPr="002325C3" w:rsidRDefault="00051455" w:rsidP="00051455">
            <w:pPr>
              <w:pStyle w:val="TAL"/>
            </w:pPr>
          </w:p>
        </w:tc>
      </w:tr>
      <w:tr w:rsidR="00051455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051455" w:rsidRDefault="00051455" w:rsidP="00051455">
            <w:pPr>
              <w:pStyle w:val="TAL"/>
            </w:pPr>
          </w:p>
        </w:tc>
      </w:tr>
      <w:tr w:rsidR="00051455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051455" w:rsidRPr="00BE387F" w:rsidRDefault="00051455" w:rsidP="00051455">
            <w:pPr>
              <w:pStyle w:val="TAL"/>
            </w:pPr>
          </w:p>
        </w:tc>
      </w:tr>
      <w:tr w:rsidR="00051455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051455" w:rsidRDefault="00051455" w:rsidP="00051455">
            <w:pPr>
              <w:pStyle w:val="TAL"/>
            </w:pPr>
          </w:p>
        </w:tc>
      </w:tr>
      <w:tr w:rsidR="00051455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051455" w:rsidRDefault="00051455" w:rsidP="00051455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F2BB4" w14:textId="77777777" w:rsidR="006B078D" w:rsidRDefault="006B078D">
      <w:r>
        <w:separator/>
      </w:r>
    </w:p>
  </w:endnote>
  <w:endnote w:type="continuationSeparator" w:id="0">
    <w:p w14:paraId="50517A9F" w14:textId="77777777" w:rsidR="006B078D" w:rsidRDefault="006B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A3BD5" w14:textId="77777777" w:rsidR="006B078D" w:rsidRDefault="006B078D">
      <w:r>
        <w:separator/>
      </w:r>
    </w:p>
  </w:footnote>
  <w:footnote w:type="continuationSeparator" w:id="0">
    <w:p w14:paraId="53E29462" w14:textId="77777777" w:rsidR="006B078D" w:rsidRDefault="006B0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32416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432742">
    <w:abstractNumId w:val="11"/>
  </w:num>
  <w:num w:numId="3" w16cid:durableId="1502817667">
    <w:abstractNumId w:val="9"/>
  </w:num>
  <w:num w:numId="4" w16cid:durableId="1182890925">
    <w:abstractNumId w:val="6"/>
  </w:num>
  <w:num w:numId="5" w16cid:durableId="1545563343">
    <w:abstractNumId w:val="14"/>
  </w:num>
  <w:num w:numId="6" w16cid:durableId="2018530548">
    <w:abstractNumId w:val="13"/>
  </w:num>
  <w:num w:numId="7" w16cid:durableId="89590904">
    <w:abstractNumId w:val="4"/>
  </w:num>
  <w:num w:numId="8" w16cid:durableId="1745372304">
    <w:abstractNumId w:val="7"/>
  </w:num>
  <w:num w:numId="9" w16cid:durableId="1342394152">
    <w:abstractNumId w:val="12"/>
  </w:num>
  <w:num w:numId="10" w16cid:durableId="733698055">
    <w:abstractNumId w:val="5"/>
  </w:num>
  <w:num w:numId="11" w16cid:durableId="1377654517">
    <w:abstractNumId w:val="8"/>
  </w:num>
  <w:num w:numId="12" w16cid:durableId="1898279991">
    <w:abstractNumId w:val="15"/>
  </w:num>
  <w:num w:numId="13" w16cid:durableId="1377894670">
    <w:abstractNumId w:val="2"/>
  </w:num>
  <w:num w:numId="14" w16cid:durableId="536744036">
    <w:abstractNumId w:val="1"/>
  </w:num>
  <w:num w:numId="15" w16cid:durableId="1255939687">
    <w:abstractNumId w:val="0"/>
  </w:num>
  <w:num w:numId="16" w16cid:durableId="172694998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2381"/>
    <w:rsid w:val="0000464E"/>
    <w:rsid w:val="00007E02"/>
    <w:rsid w:val="00010EF1"/>
    <w:rsid w:val="00017753"/>
    <w:rsid w:val="000246BD"/>
    <w:rsid w:val="00024EF3"/>
    <w:rsid w:val="00027C3C"/>
    <w:rsid w:val="000321CF"/>
    <w:rsid w:val="00032B82"/>
    <w:rsid w:val="00037FC6"/>
    <w:rsid w:val="0004025F"/>
    <w:rsid w:val="00042D42"/>
    <w:rsid w:val="00042F39"/>
    <w:rsid w:val="000449B9"/>
    <w:rsid w:val="0004656B"/>
    <w:rsid w:val="00051455"/>
    <w:rsid w:val="00057621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C2610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4CEC"/>
    <w:rsid w:val="00124922"/>
    <w:rsid w:val="00130116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84415"/>
    <w:rsid w:val="00184535"/>
    <w:rsid w:val="00184A1D"/>
    <w:rsid w:val="00185DEF"/>
    <w:rsid w:val="0019215E"/>
    <w:rsid w:val="001A2CA6"/>
    <w:rsid w:val="001A5FA6"/>
    <w:rsid w:val="001B1A6C"/>
    <w:rsid w:val="001B5716"/>
    <w:rsid w:val="001C0A6B"/>
    <w:rsid w:val="001C67CC"/>
    <w:rsid w:val="001D6B05"/>
    <w:rsid w:val="001E78A4"/>
    <w:rsid w:val="00205EE4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5D7"/>
    <w:rsid w:val="00252FF6"/>
    <w:rsid w:val="00260DD5"/>
    <w:rsid w:val="0026731B"/>
    <w:rsid w:val="00267380"/>
    <w:rsid w:val="00274A99"/>
    <w:rsid w:val="00287D95"/>
    <w:rsid w:val="00291944"/>
    <w:rsid w:val="00293D03"/>
    <w:rsid w:val="00294C7D"/>
    <w:rsid w:val="00295279"/>
    <w:rsid w:val="00296627"/>
    <w:rsid w:val="00297A23"/>
    <w:rsid w:val="00297E17"/>
    <w:rsid w:val="002A5FBC"/>
    <w:rsid w:val="002B7072"/>
    <w:rsid w:val="002B7EC0"/>
    <w:rsid w:val="002C155E"/>
    <w:rsid w:val="002C40BB"/>
    <w:rsid w:val="002C673D"/>
    <w:rsid w:val="002D5AB4"/>
    <w:rsid w:val="002E2784"/>
    <w:rsid w:val="002E583F"/>
    <w:rsid w:val="002F2492"/>
    <w:rsid w:val="002F42D2"/>
    <w:rsid w:val="003108B4"/>
    <w:rsid w:val="00310B1B"/>
    <w:rsid w:val="00310B65"/>
    <w:rsid w:val="00310FD8"/>
    <w:rsid w:val="003126D3"/>
    <w:rsid w:val="00316052"/>
    <w:rsid w:val="0032272F"/>
    <w:rsid w:val="00324594"/>
    <w:rsid w:val="00325DEE"/>
    <w:rsid w:val="00327A1B"/>
    <w:rsid w:val="0033046E"/>
    <w:rsid w:val="0034110F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1F4D"/>
    <w:rsid w:val="00397217"/>
    <w:rsid w:val="003A7403"/>
    <w:rsid w:val="003B6EC0"/>
    <w:rsid w:val="003B776A"/>
    <w:rsid w:val="003C219A"/>
    <w:rsid w:val="003D14D6"/>
    <w:rsid w:val="003D1F71"/>
    <w:rsid w:val="003E76CF"/>
    <w:rsid w:val="003F4ABF"/>
    <w:rsid w:val="003F6EB4"/>
    <w:rsid w:val="0040574E"/>
    <w:rsid w:val="004134CD"/>
    <w:rsid w:val="00413607"/>
    <w:rsid w:val="00415EEF"/>
    <w:rsid w:val="004317E4"/>
    <w:rsid w:val="00453295"/>
    <w:rsid w:val="004554C5"/>
    <w:rsid w:val="00456665"/>
    <w:rsid w:val="00457A96"/>
    <w:rsid w:val="00471717"/>
    <w:rsid w:val="00474A2C"/>
    <w:rsid w:val="00475597"/>
    <w:rsid w:val="004813AC"/>
    <w:rsid w:val="0048194C"/>
    <w:rsid w:val="00483B7F"/>
    <w:rsid w:val="004850A4"/>
    <w:rsid w:val="00485F32"/>
    <w:rsid w:val="00487719"/>
    <w:rsid w:val="004908C4"/>
    <w:rsid w:val="00492681"/>
    <w:rsid w:val="00493E65"/>
    <w:rsid w:val="004941F1"/>
    <w:rsid w:val="004A295E"/>
    <w:rsid w:val="004A3111"/>
    <w:rsid w:val="004A7A66"/>
    <w:rsid w:val="004C0549"/>
    <w:rsid w:val="004D0C20"/>
    <w:rsid w:val="004D5CDD"/>
    <w:rsid w:val="004E1A4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5C9"/>
    <w:rsid w:val="00546B1B"/>
    <w:rsid w:val="00552275"/>
    <w:rsid w:val="00556027"/>
    <w:rsid w:val="00556108"/>
    <w:rsid w:val="00583326"/>
    <w:rsid w:val="005837F0"/>
    <w:rsid w:val="005955D9"/>
    <w:rsid w:val="005A2686"/>
    <w:rsid w:val="005A4D33"/>
    <w:rsid w:val="005A5334"/>
    <w:rsid w:val="005B73B3"/>
    <w:rsid w:val="005B73EA"/>
    <w:rsid w:val="005B76BB"/>
    <w:rsid w:val="005C0E0D"/>
    <w:rsid w:val="005C2615"/>
    <w:rsid w:val="005C302F"/>
    <w:rsid w:val="005C5A19"/>
    <w:rsid w:val="005D38AB"/>
    <w:rsid w:val="005E2C4D"/>
    <w:rsid w:val="005E5D7C"/>
    <w:rsid w:val="005F1653"/>
    <w:rsid w:val="00600127"/>
    <w:rsid w:val="00602F83"/>
    <w:rsid w:val="00604DCC"/>
    <w:rsid w:val="006051A3"/>
    <w:rsid w:val="00616F4B"/>
    <w:rsid w:val="006172C6"/>
    <w:rsid w:val="00617B9D"/>
    <w:rsid w:val="006210C1"/>
    <w:rsid w:val="00631B1F"/>
    <w:rsid w:val="00636C94"/>
    <w:rsid w:val="00652B5E"/>
    <w:rsid w:val="00652D66"/>
    <w:rsid w:val="006574D0"/>
    <w:rsid w:val="00662622"/>
    <w:rsid w:val="006814B9"/>
    <w:rsid w:val="006871AC"/>
    <w:rsid w:val="006A255B"/>
    <w:rsid w:val="006A7206"/>
    <w:rsid w:val="006B078D"/>
    <w:rsid w:val="006B5D9D"/>
    <w:rsid w:val="006C1EE1"/>
    <w:rsid w:val="006C2C9D"/>
    <w:rsid w:val="006C4F2E"/>
    <w:rsid w:val="006D491A"/>
    <w:rsid w:val="006F27B1"/>
    <w:rsid w:val="006F5098"/>
    <w:rsid w:val="00701A92"/>
    <w:rsid w:val="007071CB"/>
    <w:rsid w:val="00710020"/>
    <w:rsid w:val="00714823"/>
    <w:rsid w:val="0072097E"/>
    <w:rsid w:val="00732C24"/>
    <w:rsid w:val="00746329"/>
    <w:rsid w:val="00754DEC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C68D1"/>
    <w:rsid w:val="007E0473"/>
    <w:rsid w:val="007E5EFA"/>
    <w:rsid w:val="007E7EC5"/>
    <w:rsid w:val="007F6D7E"/>
    <w:rsid w:val="0080557F"/>
    <w:rsid w:val="008058DD"/>
    <w:rsid w:val="00816B76"/>
    <w:rsid w:val="00851319"/>
    <w:rsid w:val="00856354"/>
    <w:rsid w:val="008678B8"/>
    <w:rsid w:val="00872543"/>
    <w:rsid w:val="00873C34"/>
    <w:rsid w:val="0087430A"/>
    <w:rsid w:val="008853D4"/>
    <w:rsid w:val="008945A3"/>
    <w:rsid w:val="008A17BC"/>
    <w:rsid w:val="008A4C90"/>
    <w:rsid w:val="008B05AB"/>
    <w:rsid w:val="008C026F"/>
    <w:rsid w:val="008C304A"/>
    <w:rsid w:val="008C4EB0"/>
    <w:rsid w:val="008D36BE"/>
    <w:rsid w:val="008D7EE1"/>
    <w:rsid w:val="008E2540"/>
    <w:rsid w:val="008E3BF7"/>
    <w:rsid w:val="008E4E02"/>
    <w:rsid w:val="008E588D"/>
    <w:rsid w:val="008E765E"/>
    <w:rsid w:val="008F080B"/>
    <w:rsid w:val="008F356A"/>
    <w:rsid w:val="00905D13"/>
    <w:rsid w:val="0091157D"/>
    <w:rsid w:val="00912BE6"/>
    <w:rsid w:val="00917BF7"/>
    <w:rsid w:val="00936074"/>
    <w:rsid w:val="00941C5D"/>
    <w:rsid w:val="009451B0"/>
    <w:rsid w:val="0094665D"/>
    <w:rsid w:val="00947DD9"/>
    <w:rsid w:val="009543BB"/>
    <w:rsid w:val="00960D1C"/>
    <w:rsid w:val="00964E01"/>
    <w:rsid w:val="009736D1"/>
    <w:rsid w:val="0097631F"/>
    <w:rsid w:val="00982B12"/>
    <w:rsid w:val="00990112"/>
    <w:rsid w:val="0099262D"/>
    <w:rsid w:val="009957B0"/>
    <w:rsid w:val="009A1583"/>
    <w:rsid w:val="009A5F96"/>
    <w:rsid w:val="009B0FE1"/>
    <w:rsid w:val="009C0048"/>
    <w:rsid w:val="009C03E0"/>
    <w:rsid w:val="009C56F8"/>
    <w:rsid w:val="009D2DE3"/>
    <w:rsid w:val="009E0EBE"/>
    <w:rsid w:val="009E1FF7"/>
    <w:rsid w:val="009E4426"/>
    <w:rsid w:val="009E4FFF"/>
    <w:rsid w:val="009E5FC2"/>
    <w:rsid w:val="009F0F13"/>
    <w:rsid w:val="00A030A0"/>
    <w:rsid w:val="00A068BC"/>
    <w:rsid w:val="00A069A1"/>
    <w:rsid w:val="00A1613B"/>
    <w:rsid w:val="00A317F1"/>
    <w:rsid w:val="00A36AD7"/>
    <w:rsid w:val="00A41F45"/>
    <w:rsid w:val="00A42A91"/>
    <w:rsid w:val="00A442BA"/>
    <w:rsid w:val="00A44AB2"/>
    <w:rsid w:val="00A457BC"/>
    <w:rsid w:val="00A45907"/>
    <w:rsid w:val="00A53352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9427E"/>
    <w:rsid w:val="00AA2679"/>
    <w:rsid w:val="00AA2A28"/>
    <w:rsid w:val="00AB2562"/>
    <w:rsid w:val="00AC0B6C"/>
    <w:rsid w:val="00AC148B"/>
    <w:rsid w:val="00AC2883"/>
    <w:rsid w:val="00AC498E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411FF"/>
    <w:rsid w:val="00B412E1"/>
    <w:rsid w:val="00B44B89"/>
    <w:rsid w:val="00B54EED"/>
    <w:rsid w:val="00B57AE2"/>
    <w:rsid w:val="00B77E24"/>
    <w:rsid w:val="00B81A80"/>
    <w:rsid w:val="00B83C55"/>
    <w:rsid w:val="00BA1ADE"/>
    <w:rsid w:val="00BA2A78"/>
    <w:rsid w:val="00BA7D2A"/>
    <w:rsid w:val="00BB2009"/>
    <w:rsid w:val="00BB527C"/>
    <w:rsid w:val="00BB6861"/>
    <w:rsid w:val="00BC002B"/>
    <w:rsid w:val="00BC04B6"/>
    <w:rsid w:val="00BC7E2D"/>
    <w:rsid w:val="00BD1EAF"/>
    <w:rsid w:val="00BE09D3"/>
    <w:rsid w:val="00BE387F"/>
    <w:rsid w:val="00BF761C"/>
    <w:rsid w:val="00C0775B"/>
    <w:rsid w:val="00C11171"/>
    <w:rsid w:val="00C11E92"/>
    <w:rsid w:val="00C2089D"/>
    <w:rsid w:val="00C274B2"/>
    <w:rsid w:val="00C31A94"/>
    <w:rsid w:val="00C337CC"/>
    <w:rsid w:val="00C371F4"/>
    <w:rsid w:val="00C404ED"/>
    <w:rsid w:val="00C42CC0"/>
    <w:rsid w:val="00C43DC7"/>
    <w:rsid w:val="00C44B16"/>
    <w:rsid w:val="00C45AFD"/>
    <w:rsid w:val="00C50373"/>
    <w:rsid w:val="00C519BF"/>
    <w:rsid w:val="00C53B32"/>
    <w:rsid w:val="00C54498"/>
    <w:rsid w:val="00C61555"/>
    <w:rsid w:val="00C62E3B"/>
    <w:rsid w:val="00C6526B"/>
    <w:rsid w:val="00C66C4A"/>
    <w:rsid w:val="00C67F89"/>
    <w:rsid w:val="00C838B9"/>
    <w:rsid w:val="00C8592A"/>
    <w:rsid w:val="00C8793A"/>
    <w:rsid w:val="00C87FE1"/>
    <w:rsid w:val="00C95492"/>
    <w:rsid w:val="00CA070D"/>
    <w:rsid w:val="00CA6759"/>
    <w:rsid w:val="00CB2E53"/>
    <w:rsid w:val="00CB69C4"/>
    <w:rsid w:val="00CB6EB2"/>
    <w:rsid w:val="00CD3E11"/>
    <w:rsid w:val="00CE0414"/>
    <w:rsid w:val="00D137D5"/>
    <w:rsid w:val="00D1398B"/>
    <w:rsid w:val="00D32169"/>
    <w:rsid w:val="00D53D0B"/>
    <w:rsid w:val="00D56B63"/>
    <w:rsid w:val="00D603F7"/>
    <w:rsid w:val="00D70640"/>
    <w:rsid w:val="00D70FDD"/>
    <w:rsid w:val="00D725EE"/>
    <w:rsid w:val="00D73739"/>
    <w:rsid w:val="00D76890"/>
    <w:rsid w:val="00D77FC4"/>
    <w:rsid w:val="00D92743"/>
    <w:rsid w:val="00DA53DB"/>
    <w:rsid w:val="00DB5CD1"/>
    <w:rsid w:val="00DC531B"/>
    <w:rsid w:val="00DD5EF8"/>
    <w:rsid w:val="00DE5431"/>
    <w:rsid w:val="00E04ADF"/>
    <w:rsid w:val="00E14A3B"/>
    <w:rsid w:val="00E15CC8"/>
    <w:rsid w:val="00E17565"/>
    <w:rsid w:val="00E27AF0"/>
    <w:rsid w:val="00E34902"/>
    <w:rsid w:val="00E408F6"/>
    <w:rsid w:val="00E44A5D"/>
    <w:rsid w:val="00E50B63"/>
    <w:rsid w:val="00E520C3"/>
    <w:rsid w:val="00E61247"/>
    <w:rsid w:val="00E62F3E"/>
    <w:rsid w:val="00E76E8B"/>
    <w:rsid w:val="00E8036E"/>
    <w:rsid w:val="00E80AE7"/>
    <w:rsid w:val="00E82BAD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0854"/>
    <w:rsid w:val="00EF6FED"/>
    <w:rsid w:val="00F02589"/>
    <w:rsid w:val="00F04D46"/>
    <w:rsid w:val="00F103B0"/>
    <w:rsid w:val="00F11153"/>
    <w:rsid w:val="00F12215"/>
    <w:rsid w:val="00F15DF2"/>
    <w:rsid w:val="00F24BC5"/>
    <w:rsid w:val="00F4431A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B6095"/>
    <w:rsid w:val="00FB72FF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30116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6D978-D7C2-4AA2-9EB1-EFC1F4C1F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4</cp:revision>
  <cp:lastPrinted>2000-02-29T10:31:00Z</cp:lastPrinted>
  <dcterms:created xsi:type="dcterms:W3CDTF">2023-04-06T14:55:00Z</dcterms:created>
  <dcterms:modified xsi:type="dcterms:W3CDTF">2023-04-10T13:18:00Z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(3)Fwj+r35qcBIzand1XZPlW39k2cKjm0JWLQB/gWuntaXdVvAZghnr9GOHWp2bJPj+0m7aTPc2
TaX0WTKf6Knx2vdgbZg1F9jCIUKE+JBJc19NXs+WSGfQJLKv7BYRkf2G4sCIF/nSOGn8HfzK
4DBJVoMoYriUuoxmxTtFWj++FLBhJ1Dbbf8s4rBPzNasKMH6zxlK9ll0JoKrex6YSQCed6nq
xVQVRr/B9FssCHKP1E</vt:lpwstr>
  </property>
  <property fmtid="{D5CDD505-2E9C-101B-9397-08002B2CF9AE}" pid="5" name="_2015_ms_pID_7253431">
    <vt:lpwstr>9wXybGz7C7kogCn8C4FEwg+UxHHG5qiRx88stUJDpw2/Ablo9yHiWP
mWwmQEFcLjei1DXx5fno7fz1qtUkKBnyJWeu0R9rWDclU4abDZ1fLzMJSOJSxDKckpA0nYrA
6LzHjxhShVnai1rhRzivzT0f+xaRfm32ST/FMwzm3gOa06pybDhNjwk4W3oYJEo7gr69xbXi
IDDKpkTV/XprCQ7HLL0/Pi6kxjcfUmBPGQfA</vt:lpwstr>
  </property>
  <property fmtid="{D5CDD505-2E9C-101B-9397-08002B2CF9AE}" pid="6" name="_2015_ms_pID_7253432">
    <vt:lpwstr>dXgIKMPIaMwxXDp7ifsza2w=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